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DEC" w:rsidRPr="00557DEC" w:rsidRDefault="00557DEC" w:rsidP="00557DEC">
      <w:pPr>
        <w:tabs>
          <w:tab w:val="center" w:pos="4536"/>
          <w:tab w:val="right" w:pos="9637"/>
        </w:tabs>
        <w:spacing w:after="0"/>
        <w:ind w:right="2"/>
        <w:rPr>
          <w:rFonts w:ascii="Arial" w:eastAsia="Batang" w:hAnsi="Arial" w:cs="Arial"/>
          <w:b/>
          <w:bCs/>
          <w:sz w:val="28"/>
          <w:szCs w:val="24"/>
        </w:rPr>
      </w:pPr>
      <w:r w:rsidRPr="00557DEC">
        <w:rPr>
          <w:rFonts w:ascii="Arial" w:eastAsia="Batang" w:hAnsi="Arial" w:cs="Arial"/>
          <w:b/>
          <w:bCs/>
          <w:sz w:val="28"/>
          <w:szCs w:val="24"/>
        </w:rPr>
        <w:t>3GPP TSG RAN WG1 #99</w:t>
      </w:r>
      <w:r w:rsidRPr="00557DEC">
        <w:rPr>
          <w:rFonts w:ascii="Arial" w:eastAsia="Batang" w:hAnsi="Arial" w:cs="Arial"/>
          <w:b/>
          <w:bCs/>
          <w:sz w:val="28"/>
          <w:szCs w:val="24"/>
        </w:rPr>
        <w:tab/>
      </w:r>
      <w:r w:rsidRPr="00557DEC">
        <w:rPr>
          <w:rFonts w:ascii="Arial" w:eastAsia="Batang" w:hAnsi="Arial" w:cs="Arial"/>
          <w:b/>
          <w:bCs/>
          <w:sz w:val="28"/>
          <w:szCs w:val="24"/>
        </w:rPr>
        <w:tab/>
        <w:t>R1-191</w:t>
      </w:r>
      <w:r w:rsidR="002B2055">
        <w:rPr>
          <w:rFonts w:ascii="Arial" w:eastAsia="Batang" w:hAnsi="Arial" w:cs="Arial"/>
          <w:b/>
          <w:bCs/>
          <w:sz w:val="28"/>
          <w:szCs w:val="24"/>
        </w:rPr>
        <w:t>3018</w:t>
      </w:r>
    </w:p>
    <w:p w:rsidR="00526FC2" w:rsidRPr="00F754EA" w:rsidRDefault="00557DEC" w:rsidP="00557DEC">
      <w:pPr>
        <w:tabs>
          <w:tab w:val="center" w:pos="4536"/>
          <w:tab w:val="right" w:pos="9072"/>
        </w:tabs>
        <w:rPr>
          <w:rFonts w:ascii="Arial" w:hAnsi="Arial" w:cs="Arial"/>
          <w:b/>
          <w:bCs/>
          <w:sz w:val="28"/>
          <w:szCs w:val="24"/>
          <w:lang w:eastAsia="zh-TW"/>
        </w:rPr>
      </w:pPr>
      <w:r w:rsidRPr="00557DEC">
        <w:rPr>
          <w:rFonts w:ascii="Arial" w:eastAsia="MS Mincho" w:hAnsi="Arial" w:cs="Arial"/>
          <w:b/>
          <w:bCs/>
          <w:sz w:val="28"/>
          <w:szCs w:val="24"/>
          <w:lang w:eastAsia="ja-JP"/>
        </w:rPr>
        <w:t>Reno, USA, November 18</w:t>
      </w:r>
      <w:r w:rsidRPr="00557DEC">
        <w:rPr>
          <w:rFonts w:ascii="Arial" w:eastAsia="MS Mincho" w:hAnsi="Arial" w:cs="Arial"/>
          <w:b/>
          <w:bCs/>
          <w:sz w:val="28"/>
          <w:szCs w:val="24"/>
          <w:vertAlign w:val="superscript"/>
          <w:lang w:eastAsia="ja-JP"/>
        </w:rPr>
        <w:t>th</w:t>
      </w:r>
      <w:r w:rsidRPr="00557DEC">
        <w:rPr>
          <w:rFonts w:ascii="Arial" w:eastAsia="MS Mincho" w:hAnsi="Arial" w:cs="Arial"/>
          <w:b/>
          <w:bCs/>
          <w:sz w:val="28"/>
          <w:szCs w:val="24"/>
          <w:lang w:eastAsia="ja-JP"/>
        </w:rPr>
        <w:t xml:space="preserve"> – 22</w:t>
      </w:r>
      <w:r w:rsidRPr="00557DEC">
        <w:rPr>
          <w:rFonts w:ascii="Arial" w:eastAsia="MS Mincho" w:hAnsi="Arial" w:cs="Arial"/>
          <w:b/>
          <w:bCs/>
          <w:sz w:val="28"/>
          <w:szCs w:val="24"/>
          <w:vertAlign w:val="superscript"/>
          <w:lang w:eastAsia="ja-JP"/>
        </w:rPr>
        <w:t>nd</w:t>
      </w:r>
      <w:r w:rsidRPr="00557DEC">
        <w:rPr>
          <w:rFonts w:ascii="Arial" w:eastAsia="MS Mincho" w:hAnsi="Arial" w:cs="Arial"/>
          <w:b/>
          <w:bCs/>
          <w:sz w:val="28"/>
          <w:szCs w:val="24"/>
          <w:lang w:eastAsia="ja-JP"/>
        </w:rPr>
        <w:t>, 2019</w:t>
      </w:r>
    </w:p>
    <w:p w:rsidR="00C95924" w:rsidRPr="00526FC2" w:rsidRDefault="00C95924">
      <w:pPr>
        <w:pStyle w:val="11"/>
        <w:keepLines w:val="0"/>
        <w:widowControl w:val="0"/>
        <w:spacing w:afterLines="50" w:after="120"/>
        <w:rPr>
          <w:rFonts w:ascii="Arial" w:hAnsi="Arial" w:cs="Arial"/>
          <w:b/>
          <w:bCs/>
          <w:kern w:val="2"/>
          <w:sz w:val="24"/>
          <w:szCs w:val="24"/>
        </w:rPr>
      </w:pPr>
    </w:p>
    <w:p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D914B7">
        <w:rPr>
          <w:rFonts w:ascii="Arial" w:hAnsi="Arial" w:cs="Arial" w:hint="eastAsia"/>
          <w:b/>
          <w:sz w:val="24"/>
          <w:szCs w:val="24"/>
          <w:lang w:val="en-US" w:eastAsia="zh-TW"/>
        </w:rPr>
        <w:t>7</w:t>
      </w:r>
      <w:r w:rsidR="008B344C">
        <w:rPr>
          <w:rFonts w:ascii="Arial" w:hAnsi="Arial" w:cs="Arial" w:hint="eastAsia"/>
          <w:b/>
          <w:sz w:val="24"/>
          <w:szCs w:val="24"/>
          <w:lang w:val="en-US" w:eastAsia="zh-TW"/>
        </w:rPr>
        <w:t>.</w:t>
      </w:r>
      <w:r w:rsidR="00E23993">
        <w:rPr>
          <w:rFonts w:ascii="Arial" w:hAnsi="Arial" w:cs="Arial" w:hint="eastAsia"/>
          <w:b/>
          <w:sz w:val="24"/>
          <w:szCs w:val="24"/>
          <w:lang w:val="en-US" w:eastAsia="zh-TW"/>
        </w:rPr>
        <w:t>1.4</w:t>
      </w:r>
    </w:p>
    <w:p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Pr="00F17CF1">
        <w:rPr>
          <w:rFonts w:ascii="Arial" w:hAnsi="Arial" w:cs="Arial"/>
          <w:b/>
          <w:bCs/>
          <w:sz w:val="24"/>
          <w:szCs w:val="24"/>
          <w:lang w:val="en-US"/>
        </w:rPr>
        <w:t>ASUSTeK</w:t>
      </w:r>
    </w:p>
    <w:p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B81678" w:rsidRPr="00B81678">
        <w:rPr>
          <w:rFonts w:ascii="Arial" w:hAnsi="Arial" w:cs="Arial"/>
          <w:b/>
          <w:sz w:val="24"/>
          <w:szCs w:val="24"/>
          <w:lang w:eastAsia="zh-TW"/>
        </w:rPr>
        <w:t xml:space="preserve">Clarification on UL_SUL indicator field </w:t>
      </w:r>
    </w:p>
    <w:p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rsidR="00C95924" w:rsidRPr="00BB03B7" w:rsidRDefault="00C95924" w:rsidP="00DA05AF">
      <w:pPr>
        <w:pStyle w:val="1"/>
        <w:numPr>
          <w:ilvl w:val="0"/>
          <w:numId w:val="1"/>
        </w:numPr>
        <w:spacing w:beforeLines="50" w:before="120" w:afterLines="50" w:after="120"/>
        <w:rPr>
          <w:rFonts w:cs="Arial"/>
          <w:sz w:val="32"/>
          <w:lang w:eastAsia="zh-TW"/>
        </w:rPr>
      </w:pPr>
      <w:r w:rsidRPr="00BB03B7">
        <w:rPr>
          <w:rFonts w:cs="Arial"/>
          <w:sz w:val="32"/>
          <w:lang w:eastAsia="zh-TW"/>
        </w:rPr>
        <w:t>Introduction</w:t>
      </w:r>
    </w:p>
    <w:p w:rsidR="007A021C" w:rsidRPr="00EC274D" w:rsidRDefault="009F2699" w:rsidP="00641813">
      <w:pPr>
        <w:pStyle w:val="af1"/>
        <w:spacing w:after="240" w:line="360" w:lineRule="auto"/>
        <w:jc w:val="both"/>
        <w:rPr>
          <w:sz w:val="22"/>
          <w:lang w:val="en-GB"/>
        </w:rPr>
      </w:pPr>
      <w:r>
        <w:rPr>
          <w:sz w:val="22"/>
          <w:lang w:val="en-GB"/>
        </w:rPr>
        <w:t>I</w:t>
      </w:r>
      <w:r>
        <w:rPr>
          <w:rFonts w:hint="eastAsia"/>
          <w:sz w:val="22"/>
          <w:lang w:val="en-GB"/>
        </w:rPr>
        <w:t xml:space="preserve">n </w:t>
      </w:r>
      <w:r w:rsidR="00767A53">
        <w:rPr>
          <w:sz w:val="22"/>
          <w:lang w:val="en-GB"/>
        </w:rPr>
        <w:t xml:space="preserve">the </w:t>
      </w:r>
      <w:r w:rsidR="0068507E">
        <w:rPr>
          <w:sz w:val="22"/>
          <w:lang w:val="en-GB"/>
        </w:rPr>
        <w:t xml:space="preserve">first part of </w:t>
      </w:r>
      <w:r>
        <w:rPr>
          <w:rFonts w:hint="eastAsia"/>
          <w:sz w:val="22"/>
          <w:lang w:val="en-GB"/>
        </w:rPr>
        <w:t xml:space="preserve">this contribution, we </w:t>
      </w:r>
      <w:r w:rsidR="0097702D">
        <w:rPr>
          <w:sz w:val="22"/>
          <w:lang w:val="en-GB"/>
        </w:rPr>
        <w:t>have</w:t>
      </w:r>
      <w:r w:rsidR="00641813">
        <w:rPr>
          <w:sz w:val="22"/>
          <w:lang w:val="en-GB"/>
        </w:rPr>
        <w:t xml:space="preserve"> a discussion </w:t>
      </w:r>
      <w:r w:rsidR="00767A53">
        <w:rPr>
          <w:sz w:val="22"/>
          <w:lang w:val="en-GB"/>
        </w:rPr>
        <w:t>on</w:t>
      </w:r>
      <w:r w:rsidR="00767A53">
        <w:rPr>
          <w:sz w:val="22"/>
          <w:lang w:val="en-GB"/>
        </w:rPr>
        <w:t xml:space="preserve"> </w:t>
      </w:r>
      <w:r w:rsidR="00641813">
        <w:rPr>
          <w:sz w:val="22"/>
          <w:lang w:val="en-GB"/>
        </w:rPr>
        <w:t xml:space="preserve">clarifying </w:t>
      </w:r>
      <w:r w:rsidR="00D80E76">
        <w:rPr>
          <w:sz w:val="22"/>
          <w:lang w:val="en-GB"/>
        </w:rPr>
        <w:t xml:space="preserve">UE behaviour on </w:t>
      </w:r>
      <w:r w:rsidR="00641813">
        <w:rPr>
          <w:sz w:val="22"/>
          <w:lang w:val="en-GB"/>
        </w:rPr>
        <w:t xml:space="preserve">UL/SUL indicator field. </w:t>
      </w:r>
      <w:r w:rsidR="0068507E">
        <w:rPr>
          <w:sz w:val="22"/>
          <w:lang w:val="en-GB"/>
        </w:rPr>
        <w:t xml:space="preserve">In </w:t>
      </w:r>
      <w:r w:rsidR="00767A53">
        <w:rPr>
          <w:sz w:val="22"/>
          <w:lang w:val="en-GB"/>
        </w:rPr>
        <w:t xml:space="preserve">the </w:t>
      </w:r>
      <w:r w:rsidR="0068507E">
        <w:rPr>
          <w:sz w:val="22"/>
          <w:lang w:val="en-GB"/>
        </w:rPr>
        <w:t xml:space="preserve">second part, we discuss an alignment issue of terminology in DCI format 0_0. </w:t>
      </w:r>
      <w:r w:rsidR="00767E37">
        <w:rPr>
          <w:sz w:val="22"/>
          <w:lang w:val="en-GB"/>
        </w:rPr>
        <w:t>Text proposal</w:t>
      </w:r>
      <w:r w:rsidR="000E664E">
        <w:rPr>
          <w:sz w:val="22"/>
          <w:lang w:val="en-GB"/>
        </w:rPr>
        <w:t>s</w:t>
      </w:r>
      <w:r w:rsidR="00641813">
        <w:rPr>
          <w:sz w:val="22"/>
          <w:lang w:val="en-GB"/>
        </w:rPr>
        <w:t xml:space="preserve"> </w:t>
      </w:r>
      <w:r w:rsidR="000E664E">
        <w:rPr>
          <w:sz w:val="22"/>
          <w:lang w:val="en-GB"/>
        </w:rPr>
        <w:t xml:space="preserve">are </w:t>
      </w:r>
      <w:r w:rsidR="00641813">
        <w:rPr>
          <w:sz w:val="22"/>
          <w:lang w:val="en-GB"/>
        </w:rPr>
        <w:t xml:space="preserve">also prepared in </w:t>
      </w:r>
      <w:r w:rsidR="00F43DDC">
        <w:rPr>
          <w:sz w:val="22"/>
          <w:lang w:val="en-GB"/>
        </w:rPr>
        <w:t>Appendix</w:t>
      </w:r>
      <w:r w:rsidR="00641813">
        <w:rPr>
          <w:sz w:val="22"/>
          <w:lang w:val="en-GB"/>
        </w:rPr>
        <w:t xml:space="preserve"> </w:t>
      </w:r>
      <w:r w:rsidR="004D78B6">
        <w:rPr>
          <w:sz w:val="22"/>
          <w:lang w:val="en-GB"/>
        </w:rPr>
        <w:t>for potential SPEC change</w:t>
      </w:r>
      <w:r w:rsidR="00641813">
        <w:rPr>
          <w:sz w:val="22"/>
          <w:lang w:val="en-GB"/>
        </w:rPr>
        <w:t xml:space="preserve">. </w:t>
      </w:r>
    </w:p>
    <w:p w:rsidR="00E94EA5" w:rsidRPr="00BB03B7" w:rsidRDefault="007A021C" w:rsidP="00E94EA5">
      <w:pPr>
        <w:pStyle w:val="1"/>
        <w:numPr>
          <w:ilvl w:val="0"/>
          <w:numId w:val="1"/>
        </w:numPr>
        <w:spacing w:before="0" w:afterLines="50" w:after="120"/>
        <w:rPr>
          <w:rFonts w:cs="Arial"/>
          <w:sz w:val="32"/>
          <w:lang w:eastAsia="zh-TW"/>
        </w:rPr>
      </w:pPr>
      <w:r>
        <w:rPr>
          <w:rFonts w:cs="Arial" w:hint="eastAsia"/>
          <w:sz w:val="32"/>
          <w:lang w:eastAsia="zh-TW"/>
        </w:rPr>
        <w:t>Discussion</w:t>
      </w:r>
    </w:p>
    <w:p w:rsidR="00547499" w:rsidRDefault="00416243" w:rsidP="00547499">
      <w:pPr>
        <w:spacing w:line="360" w:lineRule="auto"/>
        <w:rPr>
          <w:sz w:val="22"/>
          <w:lang w:eastAsia="zh-TW"/>
        </w:rPr>
      </w:pPr>
      <w:r>
        <w:rPr>
          <w:rFonts w:hint="eastAsia"/>
          <w:sz w:val="22"/>
          <w:lang w:eastAsia="zh-TW"/>
        </w:rPr>
        <w:t xml:space="preserve">As we know, </w:t>
      </w:r>
      <w:r w:rsidR="004F455D">
        <w:rPr>
          <w:sz w:val="22"/>
          <w:lang w:eastAsia="zh-TW"/>
        </w:rPr>
        <w:t xml:space="preserve">UL/SUL indicator field in DCI format 0_0 and 0_1 </w:t>
      </w:r>
      <w:r w:rsidR="00A66B3D">
        <w:rPr>
          <w:sz w:val="22"/>
          <w:lang w:eastAsia="zh-TW"/>
        </w:rPr>
        <w:t xml:space="preserve">is used to </w:t>
      </w:r>
      <w:r w:rsidR="004F455D">
        <w:rPr>
          <w:sz w:val="22"/>
          <w:lang w:eastAsia="zh-TW"/>
        </w:rPr>
        <w:t xml:space="preserve">indicate </w:t>
      </w:r>
      <w:r w:rsidR="00CA1AD8">
        <w:rPr>
          <w:sz w:val="22"/>
          <w:lang w:eastAsia="zh-TW"/>
        </w:rPr>
        <w:t xml:space="preserve">the UL carrier where scheduled UL transmission is performed. </w:t>
      </w:r>
      <w:r w:rsidR="0040251F">
        <w:rPr>
          <w:sz w:val="22"/>
          <w:lang w:eastAsia="zh-TW"/>
        </w:rPr>
        <w:t xml:space="preserve">However, in some </w:t>
      </w:r>
      <w:r w:rsidR="007D0AF7">
        <w:rPr>
          <w:sz w:val="22"/>
          <w:lang w:eastAsia="zh-TW"/>
        </w:rPr>
        <w:t>conditions</w:t>
      </w:r>
      <w:r w:rsidR="0040251F">
        <w:rPr>
          <w:sz w:val="22"/>
          <w:lang w:eastAsia="zh-TW"/>
        </w:rPr>
        <w:t xml:space="preserve">, the UL/SUL indicator field may be </w:t>
      </w:r>
      <w:r w:rsidR="009B455F">
        <w:rPr>
          <w:sz w:val="22"/>
          <w:lang w:eastAsia="zh-TW"/>
        </w:rPr>
        <w:t xml:space="preserve">meaningless or </w:t>
      </w:r>
      <w:r w:rsidR="0040251F">
        <w:rPr>
          <w:sz w:val="22"/>
          <w:lang w:eastAsia="zh-TW"/>
        </w:rPr>
        <w:t>absent in these DCI formats</w:t>
      </w:r>
      <w:r w:rsidR="009D65FB">
        <w:rPr>
          <w:sz w:val="22"/>
          <w:lang w:eastAsia="zh-TW"/>
        </w:rPr>
        <w:t>.</w:t>
      </w:r>
      <w:r w:rsidR="0040251F">
        <w:rPr>
          <w:sz w:val="22"/>
          <w:lang w:eastAsia="zh-TW"/>
        </w:rPr>
        <w:t xml:space="preserve"> </w:t>
      </w:r>
    </w:p>
    <w:tbl>
      <w:tblPr>
        <w:tblStyle w:val="af4"/>
        <w:tblW w:w="0" w:type="auto"/>
        <w:tblLook w:val="04A0" w:firstRow="1" w:lastRow="0" w:firstColumn="1" w:lastColumn="0" w:noHBand="0" w:noVBand="1"/>
      </w:tblPr>
      <w:tblGrid>
        <w:gridCol w:w="9629"/>
      </w:tblGrid>
      <w:tr w:rsidR="00166E51" w:rsidTr="00166E51">
        <w:tc>
          <w:tcPr>
            <w:tcW w:w="9629" w:type="dxa"/>
          </w:tcPr>
          <w:p w:rsidR="00215E28" w:rsidRPr="00215E28" w:rsidRDefault="00166E51" w:rsidP="00215E28">
            <w:pPr>
              <w:spacing w:line="360" w:lineRule="auto"/>
              <w:rPr>
                <w:b/>
                <w:sz w:val="22"/>
                <w:lang w:eastAsia="zh-TW"/>
              </w:rPr>
            </w:pPr>
            <w:r w:rsidRPr="00926D84">
              <w:rPr>
                <w:rFonts w:hint="eastAsia"/>
                <w:b/>
                <w:sz w:val="22"/>
                <w:u w:val="single"/>
                <w:lang w:eastAsia="zh-TW"/>
              </w:rPr>
              <w:t>TS 38.212</w:t>
            </w:r>
            <w:r w:rsidR="004F6FA9">
              <w:rPr>
                <w:b/>
                <w:sz w:val="22"/>
                <w:u w:val="single"/>
                <w:lang w:eastAsia="zh-TW"/>
              </w:rPr>
              <w:t xml:space="preserve"> V15.7.0</w:t>
            </w:r>
            <w:r w:rsidR="00D36DC3">
              <w:rPr>
                <w:b/>
                <w:sz w:val="22"/>
                <w:lang w:eastAsia="zh-TW"/>
              </w:rPr>
              <w:t>:</w:t>
            </w:r>
            <w:r w:rsidR="00D36DC3" w:rsidRPr="00D36DC3">
              <w:rPr>
                <w:b/>
                <w:sz w:val="22"/>
                <w:lang w:eastAsia="zh-TW"/>
              </w:rPr>
              <w:t xml:space="preserve"> 7.3.1.1.</w:t>
            </w:r>
            <w:r w:rsidR="00215E28">
              <w:rPr>
                <w:b/>
                <w:sz w:val="22"/>
                <w:lang w:eastAsia="zh-TW"/>
              </w:rPr>
              <w:t>1</w:t>
            </w:r>
            <w:r w:rsidR="00D36DC3" w:rsidRPr="00D36DC3">
              <w:rPr>
                <w:b/>
                <w:sz w:val="22"/>
                <w:lang w:eastAsia="zh-TW"/>
              </w:rPr>
              <w:t xml:space="preserve"> F</w:t>
            </w:r>
            <w:r w:rsidR="00547499">
              <w:rPr>
                <w:b/>
                <w:sz w:val="22"/>
                <w:lang w:eastAsia="zh-TW"/>
              </w:rPr>
              <w:t>ormat 0_0</w:t>
            </w:r>
            <w:r w:rsidRPr="00D36DC3">
              <w:rPr>
                <w:rFonts w:hint="eastAsia"/>
                <w:b/>
                <w:sz w:val="22"/>
                <w:lang w:eastAsia="zh-TW"/>
              </w:rPr>
              <w:t xml:space="preserve"> </w:t>
            </w:r>
          </w:p>
          <w:p w:rsidR="00215E28" w:rsidRPr="00215E28" w:rsidRDefault="00215E28" w:rsidP="00215E28">
            <w:pPr>
              <w:ind w:left="568" w:hanging="284"/>
              <w:rPr>
                <w:rFonts w:eastAsia="SimSun"/>
                <w:lang w:eastAsia="zh-CN"/>
              </w:rPr>
            </w:pPr>
            <w:r w:rsidRPr="00215E28">
              <w:rPr>
                <w:rFonts w:eastAsia="SimSun"/>
              </w:rPr>
              <w:t>-</w:t>
            </w:r>
            <w:r w:rsidRPr="00215E28">
              <w:rPr>
                <w:rFonts w:eastAsia="SimSun" w:hint="eastAsia"/>
                <w:lang w:eastAsia="zh-CN"/>
              </w:rPr>
              <w:tab/>
              <w:t>UL/SUL indicator</w:t>
            </w:r>
            <w:r w:rsidRPr="00215E28">
              <w:rPr>
                <w:rFonts w:eastAsia="SimSun"/>
              </w:rPr>
              <w:t xml:space="preserve"> –</w:t>
            </w:r>
            <w:r w:rsidRPr="00215E28">
              <w:rPr>
                <w:rFonts w:eastAsia="SimSun" w:hint="eastAsia"/>
                <w:lang w:eastAsia="zh-CN"/>
              </w:rPr>
              <w:t xml:space="preserve"> 1 bit for UEs configured with </w:t>
            </w:r>
            <w:r w:rsidRPr="00215E28">
              <w:rPr>
                <w:rFonts w:eastAsia="SimSun"/>
                <w:i/>
                <w:lang w:eastAsia="zh-CN"/>
              </w:rPr>
              <w:t xml:space="preserve">supplementaryUplink </w:t>
            </w:r>
            <w:r w:rsidRPr="00215E28">
              <w:rPr>
                <w:rFonts w:eastAsia="SimSun"/>
                <w:lang w:eastAsia="zh-CN"/>
              </w:rPr>
              <w:t>in</w:t>
            </w:r>
            <w:r w:rsidRPr="00215E28">
              <w:rPr>
                <w:rFonts w:eastAsia="SimSun"/>
                <w:i/>
                <w:lang w:eastAsia="zh-CN"/>
              </w:rPr>
              <w:t xml:space="preserve"> ServingCellConfig</w:t>
            </w:r>
            <w:r w:rsidRPr="00215E28">
              <w:rPr>
                <w:rFonts w:eastAsia="SimSun" w:hint="eastAsia"/>
                <w:lang w:eastAsia="zh-CN"/>
              </w:rPr>
              <w:t xml:space="preserve"> in the cell as defined in Table 7.3.1.1.1-1</w:t>
            </w:r>
            <w:r w:rsidRPr="00215E28">
              <w:rPr>
                <w:rFonts w:eastAsia="SimSun"/>
                <w:lang w:eastAsia="zh-CN"/>
              </w:rPr>
              <w:t xml:space="preserve"> and the number of bits for DCI format 1_0 before padding is larger than the number of bits for DCI format 0_0 before padding; 0 bit otherwise</w:t>
            </w:r>
            <w:r w:rsidRPr="00215E28">
              <w:rPr>
                <w:rFonts w:eastAsia="SimSun" w:hint="eastAsia"/>
                <w:lang w:eastAsia="zh-CN"/>
              </w:rPr>
              <w:t>. The UL/SUL indicator, if present, locates in the last bit position of DCI format 0_0, after the padding bit(s).</w:t>
            </w:r>
          </w:p>
          <w:p w:rsidR="00215E28" w:rsidRPr="00215E28" w:rsidRDefault="00215E28" w:rsidP="00215E28">
            <w:pPr>
              <w:ind w:left="851" w:hanging="284"/>
              <w:rPr>
                <w:rFonts w:eastAsia="SimSun"/>
                <w:lang w:eastAsia="zh-CN"/>
              </w:rPr>
            </w:pPr>
            <w:r w:rsidRPr="00215E28">
              <w:rPr>
                <w:rFonts w:eastAsia="SimSun" w:hint="eastAsia"/>
                <w:lang w:eastAsia="zh-CN"/>
              </w:rPr>
              <w:t>-</w:t>
            </w:r>
            <w:r w:rsidRPr="00215E28">
              <w:rPr>
                <w:rFonts w:eastAsia="SimSun" w:hint="eastAsia"/>
                <w:lang w:eastAsia="zh-CN"/>
              </w:rPr>
              <w:tab/>
            </w:r>
            <w:r w:rsidRPr="00215E28">
              <w:rPr>
                <w:rFonts w:eastAsia="SimSun"/>
              </w:rPr>
              <w:t xml:space="preserve">If </w:t>
            </w:r>
            <w:r w:rsidRPr="00215E28">
              <w:rPr>
                <w:rFonts w:eastAsia="SimSun" w:hint="eastAsia"/>
                <w:lang w:eastAsia="zh-CN"/>
              </w:rPr>
              <w:t>the</w:t>
            </w:r>
            <w:r w:rsidRPr="00215E28">
              <w:rPr>
                <w:rFonts w:eastAsia="SimSun"/>
              </w:rPr>
              <w:t xml:space="preserve"> </w:t>
            </w:r>
            <w:r w:rsidRPr="00215E28">
              <w:rPr>
                <w:rFonts w:eastAsia="SimSun" w:hint="eastAsia"/>
                <w:lang w:eastAsia="zh-CN"/>
              </w:rPr>
              <w:t>UL/SUL indicator</w:t>
            </w:r>
            <w:r w:rsidRPr="00215E28">
              <w:rPr>
                <w:rFonts w:eastAsia="SimSun"/>
              </w:rPr>
              <w:t xml:space="preserve"> is present in D</w:t>
            </w:r>
            <w:bookmarkStart w:id="0" w:name="_GoBack"/>
            <w:bookmarkEnd w:id="0"/>
            <w:r w:rsidRPr="00215E28">
              <w:rPr>
                <w:rFonts w:eastAsia="SimSun"/>
              </w:rPr>
              <w:t>CI format 0_0</w:t>
            </w:r>
            <w:r w:rsidRPr="00215E28">
              <w:rPr>
                <w:rFonts w:eastAsia="SimSun" w:hint="eastAsia"/>
                <w:lang w:eastAsia="zh-CN"/>
              </w:rPr>
              <w:t xml:space="preserve"> and </w:t>
            </w:r>
            <w:r w:rsidRPr="003144D7">
              <w:rPr>
                <w:rFonts w:eastAsia="SimSun"/>
                <w:highlight w:val="yellow"/>
                <w:lang w:eastAsia="zh-CN"/>
              </w:rPr>
              <w:t xml:space="preserve">the higher layer parameter </w:t>
            </w:r>
            <w:r w:rsidRPr="003144D7">
              <w:rPr>
                <w:rFonts w:eastAsia="SimSun"/>
                <w:i/>
                <w:highlight w:val="yellow"/>
              </w:rPr>
              <w:t>pusch-Config</w:t>
            </w:r>
            <w:r w:rsidRPr="003144D7">
              <w:rPr>
                <w:rFonts w:eastAsia="SimSun"/>
                <w:highlight w:val="yellow"/>
                <w:lang w:eastAsia="zh-CN"/>
              </w:rPr>
              <w:t xml:space="preserve"> is not configured on both UL and SUL</w:t>
            </w:r>
            <w:r w:rsidRPr="00215E28">
              <w:rPr>
                <w:rFonts w:eastAsia="SimSun"/>
              </w:rPr>
              <w:t xml:space="preserve"> </w:t>
            </w:r>
            <w:r w:rsidRPr="00215E28">
              <w:rPr>
                <w:rFonts w:eastAsia="SimSun" w:hint="eastAsia"/>
                <w:lang w:eastAsia="zh-CN"/>
              </w:rPr>
              <w:t>the</w:t>
            </w:r>
            <w:r w:rsidRPr="00215E28">
              <w:rPr>
                <w:rFonts w:eastAsia="SimSun"/>
              </w:rPr>
              <w:t xml:space="preserve"> UE </w:t>
            </w:r>
            <w:r w:rsidRPr="004D78B6">
              <w:rPr>
                <w:rFonts w:eastAsia="SimSun"/>
                <w:highlight w:val="yellow"/>
              </w:rPr>
              <w:t xml:space="preserve">ignores the </w:t>
            </w:r>
            <w:r w:rsidRPr="004D78B6">
              <w:rPr>
                <w:rFonts w:eastAsia="SimSun" w:hint="eastAsia"/>
                <w:highlight w:val="yellow"/>
                <w:lang w:eastAsia="zh-CN"/>
              </w:rPr>
              <w:t>UL/SUL indicator</w:t>
            </w:r>
            <w:r w:rsidRPr="004D78B6">
              <w:rPr>
                <w:rFonts w:eastAsia="SimSun"/>
                <w:highlight w:val="yellow"/>
              </w:rPr>
              <w:t xml:space="preserve"> field in DCI format 0_0</w:t>
            </w:r>
            <w:r w:rsidRPr="00215E28">
              <w:rPr>
                <w:rFonts w:eastAsia="SimSun"/>
              </w:rPr>
              <w:t xml:space="preserve">, and </w:t>
            </w:r>
            <w:r w:rsidRPr="004D78B6">
              <w:rPr>
                <w:rFonts w:eastAsia="SimSun"/>
                <w:lang w:eastAsia="zh-CN"/>
              </w:rPr>
              <w:t xml:space="preserve">the corresponding </w:t>
            </w:r>
            <w:r w:rsidRPr="004D78B6">
              <w:rPr>
                <w:rFonts w:eastAsia="SimSun"/>
              </w:rPr>
              <w:t>PUSCH</w:t>
            </w:r>
            <w:r w:rsidRPr="004D78B6">
              <w:rPr>
                <w:rFonts w:eastAsia="SimSun"/>
                <w:lang w:eastAsia="zh-CN"/>
              </w:rPr>
              <w:t xml:space="preserve"> scheduled by the DCI format 0_0</w:t>
            </w:r>
            <w:r w:rsidRPr="004D78B6">
              <w:rPr>
                <w:rFonts w:eastAsia="SimSun"/>
              </w:rPr>
              <w:t xml:space="preserve"> </w:t>
            </w:r>
            <w:r w:rsidRPr="004D78B6">
              <w:rPr>
                <w:rFonts w:eastAsia="SimSun"/>
                <w:lang w:eastAsia="zh-CN"/>
              </w:rPr>
              <w:t>is for</w:t>
            </w:r>
            <w:r w:rsidRPr="003144D7">
              <w:rPr>
                <w:rFonts w:eastAsia="SimSun"/>
                <w:highlight w:val="yellow"/>
                <w:lang w:eastAsia="zh-CN"/>
              </w:rPr>
              <w:t xml:space="preserve"> the UL or SUL for which high layer parameter </w:t>
            </w:r>
            <w:r w:rsidRPr="003144D7">
              <w:rPr>
                <w:rFonts w:eastAsia="SimSun"/>
                <w:i/>
                <w:highlight w:val="yellow"/>
              </w:rPr>
              <w:t>pucch-Config</w:t>
            </w:r>
            <w:r w:rsidRPr="003144D7">
              <w:rPr>
                <w:rFonts w:eastAsia="SimSun"/>
                <w:highlight w:val="yellow"/>
                <w:lang w:eastAsia="zh-CN"/>
              </w:rPr>
              <w:t xml:space="preserve"> is configured</w:t>
            </w:r>
            <w:r w:rsidRPr="00215E28">
              <w:rPr>
                <w:rFonts w:eastAsia="SimSun" w:hint="eastAsia"/>
                <w:lang w:eastAsia="zh-CN"/>
              </w:rPr>
              <w:t>;</w:t>
            </w:r>
          </w:p>
          <w:p w:rsidR="00215E28" w:rsidRPr="00215E28" w:rsidRDefault="00215E28" w:rsidP="00215E28">
            <w:pPr>
              <w:ind w:left="851" w:hanging="284"/>
              <w:rPr>
                <w:rFonts w:eastAsia="SimSun"/>
                <w:lang w:eastAsia="zh-CN"/>
              </w:rPr>
            </w:pPr>
            <w:r w:rsidRPr="00215E28">
              <w:rPr>
                <w:rFonts w:eastAsia="SimSun"/>
                <w:lang w:eastAsia="zh-CN"/>
              </w:rPr>
              <w:t>-</w:t>
            </w:r>
            <w:r w:rsidRPr="00215E28">
              <w:rPr>
                <w:rFonts w:eastAsia="SimSun"/>
                <w:lang w:eastAsia="zh-CN"/>
              </w:rPr>
              <w:tab/>
            </w:r>
            <w:r w:rsidRPr="00215E28">
              <w:rPr>
                <w:rFonts w:eastAsia="SimSun"/>
              </w:rPr>
              <w:t xml:space="preserve">If </w:t>
            </w:r>
            <w:r w:rsidRPr="00215E28">
              <w:rPr>
                <w:rFonts w:eastAsia="SimSun" w:hint="eastAsia"/>
                <w:lang w:eastAsia="zh-CN"/>
              </w:rPr>
              <w:t>the</w:t>
            </w:r>
            <w:r w:rsidRPr="00215E28">
              <w:rPr>
                <w:rFonts w:eastAsia="SimSun"/>
              </w:rPr>
              <w:t xml:space="preserve"> </w:t>
            </w:r>
            <w:r w:rsidRPr="00215E28">
              <w:rPr>
                <w:rFonts w:eastAsia="SimSun" w:hint="eastAsia"/>
                <w:lang w:eastAsia="zh-CN"/>
              </w:rPr>
              <w:t>UL/SUL indicator</w:t>
            </w:r>
            <w:r w:rsidRPr="00215E28">
              <w:rPr>
                <w:rFonts w:eastAsia="SimSun"/>
              </w:rPr>
              <w:t xml:space="preserve"> is </w:t>
            </w:r>
            <w:r w:rsidRPr="00215E28">
              <w:rPr>
                <w:rFonts w:eastAsia="SimSun" w:hint="eastAsia"/>
                <w:lang w:eastAsia="zh-CN"/>
              </w:rPr>
              <w:t xml:space="preserve">not </w:t>
            </w:r>
            <w:r w:rsidRPr="00215E28">
              <w:rPr>
                <w:rFonts w:eastAsia="SimSun"/>
              </w:rPr>
              <w:t>present in DCI format 0_0</w:t>
            </w:r>
            <w:r w:rsidRPr="00215E28">
              <w:rPr>
                <w:rFonts w:eastAsia="SimSun"/>
                <w:lang w:val="en-US"/>
              </w:rPr>
              <w:t xml:space="preserve"> and </w:t>
            </w:r>
            <w:r w:rsidRPr="00215E28">
              <w:rPr>
                <w:rFonts w:eastAsia="SimSun"/>
                <w:i/>
                <w:lang w:val="en-US"/>
              </w:rPr>
              <w:t>pucch-Config</w:t>
            </w:r>
            <w:r w:rsidRPr="00215E28">
              <w:rPr>
                <w:rFonts w:eastAsia="SimSun"/>
                <w:lang w:val="en-US"/>
              </w:rPr>
              <w:t xml:space="preserve"> is configured</w:t>
            </w:r>
            <w:r w:rsidRPr="00215E28">
              <w:rPr>
                <w:rFonts w:eastAsia="SimSun"/>
              </w:rPr>
              <w:t xml:space="preserve">, </w:t>
            </w:r>
            <w:r w:rsidRPr="00215E28">
              <w:rPr>
                <w:rFonts w:eastAsia="SimSun" w:hint="eastAsia"/>
                <w:lang w:eastAsia="zh-CN"/>
              </w:rPr>
              <w:t xml:space="preserve">the corresponding </w:t>
            </w:r>
            <w:r w:rsidRPr="00215E28">
              <w:rPr>
                <w:rFonts w:eastAsia="SimSun"/>
              </w:rPr>
              <w:t>PUSCH</w:t>
            </w:r>
            <w:r w:rsidRPr="00215E28">
              <w:rPr>
                <w:rFonts w:eastAsia="SimSun" w:hint="eastAsia"/>
                <w:lang w:eastAsia="zh-CN"/>
              </w:rPr>
              <w:t xml:space="preserve"> scheduled by the DCI format 0_0</w:t>
            </w:r>
            <w:r w:rsidRPr="00215E28">
              <w:rPr>
                <w:rFonts w:eastAsia="SimSun"/>
              </w:rPr>
              <w:t xml:space="preserve"> </w:t>
            </w:r>
            <w:r w:rsidRPr="00215E28">
              <w:rPr>
                <w:rFonts w:eastAsia="SimSun" w:hint="eastAsia"/>
                <w:lang w:eastAsia="zh-CN"/>
              </w:rPr>
              <w:t xml:space="preserve">is for the UL or SUL for which high layer parameter </w:t>
            </w:r>
            <w:r w:rsidRPr="00215E28">
              <w:rPr>
                <w:rFonts w:eastAsia="SimSun"/>
                <w:i/>
              </w:rPr>
              <w:t>pucch-Config</w:t>
            </w:r>
            <w:r w:rsidRPr="00215E28">
              <w:rPr>
                <w:rFonts w:eastAsia="SimSun" w:hint="eastAsia"/>
                <w:lang w:eastAsia="zh-CN"/>
              </w:rPr>
              <w:t xml:space="preserve"> is configured.</w:t>
            </w:r>
            <w:r w:rsidRPr="00215E28">
              <w:rPr>
                <w:rFonts w:eastAsia="SimSun"/>
                <w:lang w:eastAsia="zh-CN"/>
              </w:rPr>
              <w:t xml:space="preserve"> </w:t>
            </w:r>
          </w:p>
          <w:p w:rsidR="00E537CB" w:rsidRPr="00215E28" w:rsidRDefault="00215E28" w:rsidP="00E537CB">
            <w:pPr>
              <w:ind w:left="851" w:hanging="284"/>
              <w:rPr>
                <w:rFonts w:eastAsia="SimSun"/>
              </w:rPr>
            </w:pPr>
            <w:r w:rsidRPr="00215E28">
              <w:rPr>
                <w:rFonts w:eastAsia="SimSun" w:hint="eastAsia"/>
                <w:lang w:eastAsia="zh-CN"/>
              </w:rPr>
              <w:t>-</w:t>
            </w:r>
            <w:r w:rsidRPr="00215E28">
              <w:rPr>
                <w:rFonts w:eastAsia="SimSun" w:hint="eastAsia"/>
                <w:lang w:eastAsia="zh-CN"/>
              </w:rPr>
              <w:tab/>
            </w:r>
            <w:r w:rsidRPr="00215E28">
              <w:rPr>
                <w:rFonts w:eastAsia="SimSun"/>
              </w:rPr>
              <w:t xml:space="preserve">If </w:t>
            </w:r>
            <w:r w:rsidRPr="00215E28">
              <w:rPr>
                <w:rFonts w:eastAsia="SimSun" w:hint="eastAsia"/>
                <w:lang w:eastAsia="zh-CN"/>
              </w:rPr>
              <w:t>the</w:t>
            </w:r>
            <w:r w:rsidRPr="00215E28">
              <w:rPr>
                <w:rFonts w:eastAsia="SimSun"/>
              </w:rPr>
              <w:t xml:space="preserve"> </w:t>
            </w:r>
            <w:r w:rsidRPr="00215E28">
              <w:rPr>
                <w:rFonts w:eastAsia="SimSun" w:hint="eastAsia"/>
                <w:lang w:eastAsia="zh-CN"/>
              </w:rPr>
              <w:t>UL/SUL indicator</w:t>
            </w:r>
            <w:r w:rsidRPr="00215E28">
              <w:rPr>
                <w:rFonts w:eastAsia="SimSun"/>
              </w:rPr>
              <w:t xml:space="preserve"> is </w:t>
            </w:r>
            <w:r w:rsidRPr="00215E28">
              <w:rPr>
                <w:rFonts w:eastAsia="SimSun" w:hint="eastAsia"/>
                <w:lang w:eastAsia="zh-CN"/>
              </w:rPr>
              <w:t xml:space="preserve">not </w:t>
            </w:r>
            <w:r w:rsidRPr="00215E28">
              <w:rPr>
                <w:rFonts w:eastAsia="SimSun"/>
              </w:rPr>
              <w:t xml:space="preserve">present in DCI format 0_0 and </w:t>
            </w:r>
            <w:r w:rsidRPr="00215E28">
              <w:rPr>
                <w:rFonts w:eastAsia="SimSun"/>
                <w:i/>
              </w:rPr>
              <w:t>pucch-Config</w:t>
            </w:r>
            <w:r w:rsidRPr="00215E28">
              <w:rPr>
                <w:rFonts w:eastAsia="SimSun" w:hint="eastAsia"/>
                <w:lang w:eastAsia="zh-CN"/>
              </w:rPr>
              <w:t xml:space="preserve"> </w:t>
            </w:r>
            <w:r w:rsidRPr="00215E28">
              <w:rPr>
                <w:rFonts w:eastAsia="SimSun"/>
                <w:lang w:eastAsia="zh-CN"/>
              </w:rPr>
              <w:t xml:space="preserve">is not configured, the corresponding PUSCH scheduled by the DCI format 0_0 is for the uplink on which </w:t>
            </w:r>
            <w:r w:rsidRPr="00215E28">
              <w:rPr>
                <w:rFonts w:eastAsia="SimSun" w:hint="eastAsia"/>
                <w:lang w:eastAsia="zh-CN"/>
              </w:rPr>
              <w:t>the</w:t>
            </w:r>
            <w:r w:rsidRPr="00215E28">
              <w:rPr>
                <w:rFonts w:eastAsia="SimSun"/>
              </w:rPr>
              <w:t xml:space="preserve"> latest PRACH is transmitted.</w:t>
            </w:r>
          </w:p>
        </w:tc>
      </w:tr>
    </w:tbl>
    <w:p w:rsidR="000E664E" w:rsidRDefault="000E664E" w:rsidP="00965295">
      <w:pPr>
        <w:spacing w:line="360" w:lineRule="auto"/>
        <w:rPr>
          <w:sz w:val="22"/>
          <w:lang w:eastAsia="zh-TW"/>
        </w:rPr>
      </w:pPr>
    </w:p>
    <w:tbl>
      <w:tblPr>
        <w:tblStyle w:val="af4"/>
        <w:tblW w:w="0" w:type="auto"/>
        <w:tblLook w:val="04A0" w:firstRow="1" w:lastRow="0" w:firstColumn="1" w:lastColumn="0" w:noHBand="0" w:noVBand="1"/>
      </w:tblPr>
      <w:tblGrid>
        <w:gridCol w:w="9629"/>
      </w:tblGrid>
      <w:tr w:rsidR="000E664E" w:rsidTr="00B76A86">
        <w:tc>
          <w:tcPr>
            <w:tcW w:w="9629" w:type="dxa"/>
          </w:tcPr>
          <w:p w:rsidR="000E664E" w:rsidRPr="00215E28" w:rsidRDefault="000E664E" w:rsidP="00B76A86">
            <w:pPr>
              <w:spacing w:line="360" w:lineRule="auto"/>
              <w:rPr>
                <w:b/>
                <w:sz w:val="22"/>
                <w:lang w:eastAsia="zh-TW"/>
              </w:rPr>
            </w:pPr>
            <w:r>
              <w:rPr>
                <w:rFonts w:hint="eastAsia"/>
                <w:b/>
                <w:sz w:val="22"/>
                <w:lang w:eastAsia="zh-TW"/>
              </w:rPr>
              <w:t>R</w:t>
            </w:r>
            <w:r>
              <w:rPr>
                <w:b/>
                <w:sz w:val="22"/>
                <w:lang w:eastAsia="zh-TW"/>
              </w:rPr>
              <w:t xml:space="preserve">1-1911611 </w:t>
            </w:r>
            <w:r w:rsidRPr="005E47C8">
              <w:rPr>
                <w:b/>
                <w:sz w:val="22"/>
                <w:lang w:eastAsia="zh-TW"/>
              </w:rPr>
              <w:t>CR on UL/SUL indicator in DCI format 0_1</w:t>
            </w:r>
            <w:r>
              <w:rPr>
                <w:b/>
                <w:sz w:val="22"/>
                <w:lang w:eastAsia="zh-TW"/>
              </w:rPr>
              <w:t xml:space="preserve"> (Endorsed CR) [1]</w:t>
            </w:r>
          </w:p>
          <w:p w:rsidR="000E664E" w:rsidRPr="00215E28" w:rsidRDefault="000E664E" w:rsidP="00B76A86">
            <w:pPr>
              <w:ind w:left="568" w:hanging="284"/>
              <w:rPr>
                <w:rFonts w:eastAsia="SimSun"/>
                <w:lang w:eastAsia="zh-CN"/>
              </w:rPr>
            </w:pPr>
            <w:r w:rsidRPr="00215E28">
              <w:rPr>
                <w:rFonts w:eastAsia="SimSun"/>
              </w:rPr>
              <w:t>-</w:t>
            </w:r>
            <w:r w:rsidRPr="00215E28">
              <w:rPr>
                <w:rFonts w:eastAsia="SimSun" w:hint="eastAsia"/>
                <w:lang w:eastAsia="zh-CN"/>
              </w:rPr>
              <w:tab/>
              <w:t>UL/SUL indicator</w:t>
            </w:r>
            <w:r w:rsidRPr="00215E28">
              <w:rPr>
                <w:rFonts w:eastAsia="SimSun"/>
              </w:rPr>
              <w:t xml:space="preserve"> –</w:t>
            </w:r>
            <w:r w:rsidRPr="00215E28">
              <w:rPr>
                <w:rFonts w:eastAsia="SimSun" w:hint="eastAsia"/>
                <w:lang w:eastAsia="zh-CN"/>
              </w:rPr>
              <w:t xml:space="preserve"> </w:t>
            </w:r>
            <w:r w:rsidRPr="004D78B6">
              <w:rPr>
                <w:rFonts w:eastAsia="SimSun" w:hint="eastAsia"/>
                <w:highlight w:val="yellow"/>
                <w:lang w:eastAsia="zh-CN"/>
              </w:rPr>
              <w:t>0 bit</w:t>
            </w:r>
            <w:r w:rsidRPr="00215E28">
              <w:rPr>
                <w:rFonts w:eastAsia="SimSun" w:hint="eastAsia"/>
                <w:lang w:eastAsia="zh-CN"/>
              </w:rPr>
              <w:t xml:space="preserve"> for UEs not configured with </w:t>
            </w:r>
            <w:r w:rsidRPr="00215E28">
              <w:rPr>
                <w:rFonts w:eastAsia="SimSun"/>
                <w:i/>
                <w:lang w:eastAsia="zh-CN"/>
              </w:rPr>
              <w:t xml:space="preserve">supplementaryUplink </w:t>
            </w:r>
            <w:r w:rsidRPr="00215E28">
              <w:rPr>
                <w:rFonts w:eastAsia="SimSun"/>
                <w:lang w:eastAsia="zh-CN"/>
              </w:rPr>
              <w:t>in</w:t>
            </w:r>
            <w:r w:rsidRPr="00215E28">
              <w:rPr>
                <w:rFonts w:eastAsia="SimSun"/>
                <w:i/>
                <w:lang w:eastAsia="zh-CN"/>
              </w:rPr>
              <w:t xml:space="preserve"> ServingCellConfig</w:t>
            </w:r>
            <w:r w:rsidRPr="00215E28">
              <w:rPr>
                <w:rFonts w:eastAsia="SimSun" w:hint="eastAsia"/>
                <w:lang w:eastAsia="zh-CN"/>
              </w:rPr>
              <w:t xml:space="preserve"> in the cell </w:t>
            </w:r>
            <w:r w:rsidRPr="00215E28">
              <w:rPr>
                <w:rFonts w:eastAsia="SimSun"/>
                <w:lang w:eastAsia="zh-CN"/>
              </w:rPr>
              <w:t xml:space="preserve">or </w:t>
            </w:r>
            <w:r w:rsidRPr="003144D7">
              <w:rPr>
                <w:rFonts w:eastAsia="SimSun"/>
                <w:highlight w:val="yellow"/>
                <w:lang w:eastAsia="zh-CN"/>
              </w:rPr>
              <w:t xml:space="preserve">UEs configured with </w:t>
            </w:r>
            <w:r w:rsidRPr="003144D7">
              <w:rPr>
                <w:rFonts w:eastAsia="SimSun"/>
                <w:i/>
                <w:highlight w:val="yellow"/>
                <w:lang w:eastAsia="zh-CN"/>
              </w:rPr>
              <w:t xml:space="preserve">supplementaryUplink </w:t>
            </w:r>
            <w:r w:rsidRPr="003144D7">
              <w:rPr>
                <w:rFonts w:eastAsia="SimSun"/>
                <w:highlight w:val="yellow"/>
                <w:lang w:eastAsia="zh-CN"/>
              </w:rPr>
              <w:t>in</w:t>
            </w:r>
            <w:r w:rsidRPr="003144D7">
              <w:rPr>
                <w:rFonts w:eastAsia="SimSun"/>
                <w:i/>
                <w:highlight w:val="yellow"/>
                <w:lang w:eastAsia="zh-CN"/>
              </w:rPr>
              <w:t xml:space="preserve"> ServingCellConfig</w:t>
            </w:r>
            <w:r w:rsidRPr="003144D7">
              <w:rPr>
                <w:rFonts w:eastAsia="SimSun"/>
                <w:highlight w:val="yellow"/>
                <w:lang w:eastAsia="zh-CN"/>
              </w:rPr>
              <w:t xml:space="preserve"> in the cell but only </w:t>
            </w:r>
            <w:r w:rsidR="0081113C" w:rsidRPr="003144D7">
              <w:rPr>
                <w:rFonts w:eastAsia="SimSun"/>
                <w:strike/>
                <w:color w:val="FF0000"/>
                <w:highlight w:val="yellow"/>
                <w:lang w:eastAsia="zh-CN"/>
              </w:rPr>
              <w:t>PUCCH</w:t>
            </w:r>
            <w:r w:rsidR="0081113C" w:rsidRPr="003144D7">
              <w:rPr>
                <w:rFonts w:eastAsia="SimSun"/>
                <w:color w:val="FF0000"/>
                <w:highlight w:val="yellow"/>
                <w:lang w:eastAsia="zh-CN"/>
              </w:rPr>
              <w:t xml:space="preserve"> </w:t>
            </w:r>
            <w:r w:rsidRPr="003144D7">
              <w:rPr>
                <w:rFonts w:eastAsia="SimSun"/>
                <w:color w:val="FF0000"/>
                <w:highlight w:val="yellow"/>
                <w:lang w:eastAsia="zh-CN"/>
              </w:rPr>
              <w:t>one</w:t>
            </w:r>
            <w:r w:rsidRPr="003144D7">
              <w:rPr>
                <w:rFonts w:eastAsia="SimSun"/>
                <w:highlight w:val="yellow"/>
                <w:lang w:eastAsia="zh-CN"/>
              </w:rPr>
              <w:t xml:space="preserve"> carrier in the cell is configured for PUSCH transmission</w:t>
            </w:r>
            <w:r w:rsidRPr="00215E28">
              <w:rPr>
                <w:rFonts w:eastAsia="SimSun" w:hint="eastAsia"/>
                <w:lang w:eastAsia="zh-CN"/>
              </w:rPr>
              <w:t xml:space="preserve">; </w:t>
            </w:r>
            <w:r w:rsidRPr="00215E28">
              <w:rPr>
                <w:rFonts w:eastAsia="SimSun"/>
                <w:lang w:eastAsia="zh-CN"/>
              </w:rPr>
              <w:t xml:space="preserve">otherwise, </w:t>
            </w:r>
            <w:r w:rsidRPr="00215E28">
              <w:rPr>
                <w:rFonts w:eastAsia="SimSun" w:hint="eastAsia"/>
                <w:lang w:eastAsia="zh-CN"/>
              </w:rPr>
              <w:t>1 bit as defined in Table 7.3.1.1.1-1.</w:t>
            </w:r>
          </w:p>
        </w:tc>
      </w:tr>
    </w:tbl>
    <w:p w:rsidR="000E664E" w:rsidRDefault="000E664E" w:rsidP="00965295">
      <w:pPr>
        <w:spacing w:line="360" w:lineRule="auto"/>
        <w:rPr>
          <w:sz w:val="22"/>
          <w:lang w:eastAsia="zh-TW"/>
        </w:rPr>
      </w:pPr>
    </w:p>
    <w:p w:rsidR="001220D0" w:rsidRDefault="000E664E" w:rsidP="00965295">
      <w:pPr>
        <w:spacing w:line="360" w:lineRule="auto"/>
        <w:rPr>
          <w:sz w:val="22"/>
          <w:lang w:eastAsia="zh-TW"/>
        </w:rPr>
      </w:pPr>
      <w:r>
        <w:rPr>
          <w:sz w:val="22"/>
          <w:lang w:eastAsia="zh-TW"/>
        </w:rPr>
        <w:t>As we can see</w:t>
      </w:r>
      <w:r w:rsidR="00081EF1">
        <w:rPr>
          <w:sz w:val="22"/>
          <w:lang w:eastAsia="zh-TW"/>
        </w:rPr>
        <w:t xml:space="preserve"> in above quotations</w:t>
      </w:r>
      <w:r>
        <w:rPr>
          <w:sz w:val="22"/>
          <w:lang w:eastAsia="zh-TW"/>
        </w:rPr>
        <w:t xml:space="preserve">, when UE is configured with </w:t>
      </w:r>
      <w:r w:rsidRPr="000E664E">
        <w:rPr>
          <w:i/>
          <w:sz w:val="22"/>
          <w:lang w:eastAsia="zh-TW"/>
        </w:rPr>
        <w:t xml:space="preserve">supplementaryUplink </w:t>
      </w:r>
      <w:r w:rsidRPr="000E664E">
        <w:rPr>
          <w:sz w:val="22"/>
          <w:lang w:eastAsia="zh-TW"/>
        </w:rPr>
        <w:t>in</w:t>
      </w:r>
      <w:r w:rsidRPr="000E664E">
        <w:rPr>
          <w:i/>
          <w:sz w:val="22"/>
          <w:lang w:eastAsia="zh-TW"/>
        </w:rPr>
        <w:t xml:space="preserve"> ServingCellConfig</w:t>
      </w:r>
      <w:r w:rsidRPr="000E664E">
        <w:rPr>
          <w:rFonts w:hint="eastAsia"/>
          <w:sz w:val="22"/>
          <w:lang w:eastAsia="zh-TW"/>
        </w:rPr>
        <w:t xml:space="preserve"> in the cell</w:t>
      </w:r>
      <w:r>
        <w:rPr>
          <w:sz w:val="22"/>
          <w:lang w:eastAsia="zh-TW"/>
        </w:rPr>
        <w:t xml:space="preserve">, </w:t>
      </w:r>
      <w:r w:rsidR="004D78B6">
        <w:rPr>
          <w:sz w:val="22"/>
          <w:lang w:eastAsia="zh-TW"/>
        </w:rPr>
        <w:t>but</w:t>
      </w:r>
      <w:r>
        <w:rPr>
          <w:sz w:val="22"/>
          <w:lang w:eastAsia="zh-TW"/>
        </w:rPr>
        <w:t xml:space="preserve"> only one UL carrier is configure</w:t>
      </w:r>
      <w:r w:rsidR="00983712">
        <w:rPr>
          <w:sz w:val="22"/>
          <w:lang w:eastAsia="zh-TW"/>
        </w:rPr>
        <w:t>d</w:t>
      </w:r>
      <w:r>
        <w:rPr>
          <w:sz w:val="22"/>
          <w:lang w:eastAsia="zh-TW"/>
        </w:rPr>
        <w:t xml:space="preserve"> for PUSCH transmission</w:t>
      </w:r>
      <w:r w:rsidR="005C03CD">
        <w:rPr>
          <w:sz w:val="22"/>
          <w:lang w:eastAsia="zh-TW"/>
        </w:rPr>
        <w:t xml:space="preserve"> (i.e. configured with </w:t>
      </w:r>
      <w:r w:rsidR="005C03CD" w:rsidRPr="005C03CD">
        <w:rPr>
          <w:i/>
          <w:sz w:val="22"/>
          <w:lang w:eastAsia="zh-TW"/>
        </w:rPr>
        <w:t>pusch-</w:t>
      </w:r>
      <w:r w:rsidR="005C03CD">
        <w:rPr>
          <w:i/>
          <w:sz w:val="22"/>
          <w:lang w:eastAsia="zh-TW"/>
        </w:rPr>
        <w:lastRenderedPageBreak/>
        <w:t>C</w:t>
      </w:r>
      <w:r w:rsidR="005C03CD" w:rsidRPr="005C03CD">
        <w:rPr>
          <w:i/>
          <w:sz w:val="22"/>
          <w:lang w:eastAsia="zh-TW"/>
        </w:rPr>
        <w:t>onfig</w:t>
      </w:r>
      <w:r w:rsidR="005C03CD">
        <w:rPr>
          <w:sz w:val="22"/>
          <w:lang w:eastAsia="zh-TW"/>
        </w:rPr>
        <w:t>)</w:t>
      </w:r>
      <w:r>
        <w:rPr>
          <w:sz w:val="22"/>
          <w:lang w:eastAsia="zh-TW"/>
        </w:rPr>
        <w:t xml:space="preserve">, </w:t>
      </w:r>
      <w:r w:rsidR="007A52B4">
        <w:rPr>
          <w:sz w:val="22"/>
          <w:lang w:eastAsia="zh-TW"/>
        </w:rPr>
        <w:t xml:space="preserve">for DCI format 0_0 and 0_1, </w:t>
      </w:r>
      <w:r w:rsidRPr="000E664E">
        <w:rPr>
          <w:rFonts w:hint="eastAsia"/>
          <w:sz w:val="22"/>
          <w:lang w:eastAsia="zh-TW"/>
        </w:rPr>
        <w:t>UL/SUL indicator</w:t>
      </w:r>
      <w:r>
        <w:rPr>
          <w:sz w:val="22"/>
          <w:lang w:eastAsia="zh-TW"/>
        </w:rPr>
        <w:t xml:space="preserve"> field is </w:t>
      </w:r>
      <w:r w:rsidR="007A52B4">
        <w:rPr>
          <w:sz w:val="22"/>
          <w:lang w:eastAsia="zh-TW"/>
        </w:rPr>
        <w:t xml:space="preserve">either </w:t>
      </w:r>
      <w:r w:rsidR="005A749C">
        <w:rPr>
          <w:sz w:val="22"/>
          <w:lang w:eastAsia="zh-TW"/>
        </w:rPr>
        <w:t xml:space="preserve">meaningless </w:t>
      </w:r>
      <w:r w:rsidR="007A52B4">
        <w:rPr>
          <w:sz w:val="22"/>
          <w:lang w:eastAsia="zh-TW"/>
        </w:rPr>
        <w:t xml:space="preserve">or </w:t>
      </w:r>
      <w:r w:rsidR="005A749C">
        <w:rPr>
          <w:sz w:val="22"/>
          <w:lang w:eastAsia="zh-TW"/>
        </w:rPr>
        <w:t>absent</w:t>
      </w:r>
      <w:r>
        <w:rPr>
          <w:sz w:val="22"/>
          <w:lang w:eastAsia="zh-TW"/>
        </w:rPr>
        <w:t xml:space="preserve">. </w:t>
      </w:r>
      <w:r w:rsidR="001220D0">
        <w:rPr>
          <w:sz w:val="22"/>
          <w:lang w:eastAsia="zh-TW"/>
        </w:rPr>
        <w:t xml:space="preserve">However, in current SPEC, inconsistency is observed when </w:t>
      </w:r>
      <w:r w:rsidR="006D5E47">
        <w:rPr>
          <w:sz w:val="22"/>
          <w:lang w:eastAsia="zh-TW"/>
        </w:rPr>
        <w:t>dealing with</w:t>
      </w:r>
      <w:r w:rsidR="00A678AE">
        <w:rPr>
          <w:sz w:val="22"/>
          <w:lang w:eastAsia="zh-TW"/>
        </w:rPr>
        <w:t xml:space="preserve"> </w:t>
      </w:r>
      <w:r w:rsidR="001220D0">
        <w:rPr>
          <w:sz w:val="22"/>
          <w:lang w:eastAsia="zh-TW"/>
        </w:rPr>
        <w:t>this case</w:t>
      </w:r>
      <w:r w:rsidR="00A678AE">
        <w:rPr>
          <w:sz w:val="22"/>
          <w:lang w:eastAsia="zh-TW"/>
        </w:rPr>
        <w:t>, i.e. no indication of which UL carrier for scheduled PUSCH</w:t>
      </w:r>
      <w:r w:rsidR="001220D0">
        <w:rPr>
          <w:sz w:val="22"/>
          <w:lang w:eastAsia="zh-TW"/>
        </w:rPr>
        <w:t xml:space="preserve">. Situation could be seen more clearly </w:t>
      </w:r>
      <w:r w:rsidR="005D660C">
        <w:rPr>
          <w:sz w:val="22"/>
          <w:lang w:eastAsia="zh-TW"/>
        </w:rPr>
        <w:t>in</w:t>
      </w:r>
      <w:r w:rsidR="001220D0">
        <w:rPr>
          <w:sz w:val="22"/>
          <w:lang w:eastAsia="zh-TW"/>
        </w:rPr>
        <w:t xml:space="preserve"> the following. </w:t>
      </w:r>
    </w:p>
    <w:p w:rsidR="000E664E" w:rsidRDefault="001220D0" w:rsidP="00965295">
      <w:pPr>
        <w:spacing w:line="360" w:lineRule="auto"/>
        <w:rPr>
          <w:sz w:val="22"/>
          <w:lang w:eastAsia="zh-TW"/>
        </w:rPr>
      </w:pPr>
      <w:r>
        <w:rPr>
          <w:sz w:val="22"/>
          <w:lang w:eastAsia="zh-TW"/>
        </w:rPr>
        <w:t>W</w:t>
      </w:r>
      <w:r>
        <w:rPr>
          <w:rFonts w:hint="eastAsia"/>
          <w:sz w:val="22"/>
          <w:lang w:eastAsia="zh-TW"/>
        </w:rPr>
        <w:t xml:space="preserve">hen UE is configured </w:t>
      </w:r>
      <w:r>
        <w:rPr>
          <w:sz w:val="22"/>
          <w:lang w:eastAsia="zh-TW"/>
        </w:rPr>
        <w:t xml:space="preserve">with UL and SUL, </w:t>
      </w:r>
      <w:r w:rsidR="004D78B6">
        <w:rPr>
          <w:sz w:val="22"/>
          <w:lang w:eastAsia="zh-TW"/>
        </w:rPr>
        <w:t>but</w:t>
      </w:r>
      <w:r w:rsidR="004D78B6">
        <w:rPr>
          <w:sz w:val="22"/>
          <w:lang w:eastAsia="zh-TW"/>
        </w:rPr>
        <w:t xml:space="preserve"> </w:t>
      </w:r>
      <w:r>
        <w:rPr>
          <w:sz w:val="22"/>
          <w:lang w:eastAsia="zh-TW"/>
        </w:rPr>
        <w:t xml:space="preserve">only one UL carrier is configured with </w:t>
      </w:r>
      <w:r w:rsidRPr="003144D7">
        <w:rPr>
          <w:i/>
          <w:sz w:val="22"/>
          <w:lang w:eastAsia="zh-TW"/>
        </w:rPr>
        <w:t>pusch-Config</w:t>
      </w:r>
      <w:r>
        <w:rPr>
          <w:sz w:val="22"/>
          <w:lang w:eastAsia="zh-TW"/>
        </w:rPr>
        <w:t xml:space="preserve">, </w:t>
      </w:r>
    </w:p>
    <w:p w:rsidR="001220D0" w:rsidRDefault="004159EE" w:rsidP="003144D7">
      <w:pPr>
        <w:pStyle w:val="af5"/>
        <w:numPr>
          <w:ilvl w:val="0"/>
          <w:numId w:val="40"/>
        </w:numPr>
        <w:spacing w:line="360" w:lineRule="auto"/>
        <w:ind w:firstLineChars="0"/>
        <w:rPr>
          <w:sz w:val="22"/>
        </w:rPr>
      </w:pPr>
      <w:r>
        <w:rPr>
          <w:rFonts w:ascii="Times New Roman" w:hAnsi="Times New Roman"/>
          <w:sz w:val="22"/>
        </w:rPr>
        <w:t>f</w:t>
      </w:r>
      <w:r w:rsidR="001220D0" w:rsidRPr="003144D7">
        <w:rPr>
          <w:rFonts w:ascii="Times New Roman" w:hAnsi="Times New Roman"/>
          <w:sz w:val="22"/>
        </w:rPr>
        <w:t xml:space="preserve">or </w:t>
      </w:r>
      <w:r>
        <w:rPr>
          <w:rFonts w:ascii="Times New Roman" w:hAnsi="Times New Roman"/>
          <w:sz w:val="22"/>
        </w:rPr>
        <w:t>DCI format 0_0</w:t>
      </w:r>
      <w:r w:rsidR="00081EF1">
        <w:rPr>
          <w:rFonts w:ascii="Times New Roman" w:hAnsi="Times New Roman"/>
          <w:sz w:val="22"/>
        </w:rPr>
        <w:t xml:space="preserve"> (no matter UL/SUL indicator is present or not)</w:t>
      </w:r>
      <w:r>
        <w:rPr>
          <w:rFonts w:ascii="Times New Roman" w:hAnsi="Times New Roman"/>
          <w:sz w:val="22"/>
        </w:rPr>
        <w:t xml:space="preserve">, </w:t>
      </w:r>
      <w:r w:rsidR="00081EF1">
        <w:rPr>
          <w:rFonts w:ascii="Times New Roman" w:hAnsi="Times New Roman"/>
          <w:sz w:val="22"/>
        </w:rPr>
        <w:t xml:space="preserve">UE performs scheduled PUSCH transmission on UL carrier with </w:t>
      </w:r>
      <w:r w:rsidR="00081EF1" w:rsidRPr="003144D7">
        <w:rPr>
          <w:rFonts w:ascii="Times New Roman" w:hAnsi="Times New Roman"/>
          <w:i/>
          <w:sz w:val="22"/>
        </w:rPr>
        <w:t>pucch-Config</w:t>
      </w:r>
      <w:r w:rsidR="00081EF1">
        <w:rPr>
          <w:rFonts w:ascii="Times New Roman" w:hAnsi="Times New Roman"/>
          <w:sz w:val="22"/>
        </w:rPr>
        <w:t xml:space="preserve">, </w:t>
      </w:r>
    </w:p>
    <w:p w:rsidR="00081EF1" w:rsidRPr="003144D7" w:rsidRDefault="00081EF1" w:rsidP="00E678C3">
      <w:pPr>
        <w:pStyle w:val="af5"/>
        <w:numPr>
          <w:ilvl w:val="0"/>
          <w:numId w:val="40"/>
        </w:numPr>
        <w:spacing w:line="360" w:lineRule="auto"/>
        <w:ind w:firstLineChars="0"/>
        <w:rPr>
          <w:sz w:val="22"/>
        </w:rPr>
      </w:pPr>
      <w:r>
        <w:rPr>
          <w:rFonts w:ascii="Times New Roman" w:hAnsi="Times New Roman"/>
          <w:sz w:val="22"/>
        </w:rPr>
        <w:t xml:space="preserve">for DCI format 0_1, related description is missing. </w:t>
      </w:r>
    </w:p>
    <w:p w:rsidR="0054135B" w:rsidRDefault="00AD5FD1" w:rsidP="00CA3C19">
      <w:pPr>
        <w:spacing w:after="0" w:line="360" w:lineRule="auto"/>
        <w:rPr>
          <w:sz w:val="22"/>
          <w:lang w:eastAsia="zh-TW"/>
        </w:rPr>
      </w:pPr>
      <w:r>
        <w:rPr>
          <w:sz w:val="22"/>
          <w:lang w:eastAsia="zh-TW"/>
        </w:rPr>
        <w:t>F</w:t>
      </w:r>
      <w:r>
        <w:rPr>
          <w:rFonts w:hint="eastAsia"/>
          <w:sz w:val="22"/>
          <w:lang w:eastAsia="zh-TW"/>
        </w:rPr>
        <w:t xml:space="preserve">or </w:t>
      </w:r>
      <w:r>
        <w:rPr>
          <w:sz w:val="22"/>
          <w:lang w:eastAsia="zh-TW"/>
        </w:rPr>
        <w:t xml:space="preserve">completing UE behaviour for UL/SUL indicator field in DCI format 0_1, one possible solution is to follow </w:t>
      </w:r>
      <w:r w:rsidR="008D3201">
        <w:rPr>
          <w:rFonts w:hint="eastAsia"/>
          <w:sz w:val="22"/>
          <w:lang w:eastAsia="zh-TW"/>
        </w:rPr>
        <w:t xml:space="preserve">the </w:t>
      </w:r>
      <w:r>
        <w:rPr>
          <w:sz w:val="22"/>
          <w:lang w:eastAsia="zh-TW"/>
        </w:rPr>
        <w:t xml:space="preserve">same rule indicated for DCI format 0_0, that is, scheduled PUSCH transmission is for UL carrier with </w:t>
      </w:r>
      <w:r w:rsidRPr="00CA3C19">
        <w:rPr>
          <w:i/>
          <w:sz w:val="22"/>
          <w:lang w:eastAsia="zh-TW"/>
        </w:rPr>
        <w:t>pucch-Config</w:t>
      </w:r>
      <w:r>
        <w:rPr>
          <w:sz w:val="22"/>
          <w:lang w:eastAsia="zh-TW"/>
        </w:rPr>
        <w:t xml:space="preserve">. </w:t>
      </w:r>
      <w:r w:rsidR="00C40EC3">
        <w:rPr>
          <w:sz w:val="22"/>
          <w:lang w:eastAsia="zh-TW"/>
        </w:rPr>
        <w:t xml:space="preserve">According to this, we provide </w:t>
      </w:r>
      <w:r w:rsidR="00E32522">
        <w:rPr>
          <w:sz w:val="22"/>
          <w:lang w:eastAsia="zh-TW"/>
        </w:rPr>
        <w:t>T</w:t>
      </w:r>
      <w:r w:rsidR="00C40EC3">
        <w:rPr>
          <w:sz w:val="22"/>
          <w:lang w:eastAsia="zh-TW"/>
        </w:rPr>
        <w:t xml:space="preserve">ext </w:t>
      </w:r>
      <w:r w:rsidR="00E32522">
        <w:rPr>
          <w:sz w:val="22"/>
          <w:lang w:eastAsia="zh-TW"/>
        </w:rPr>
        <w:t>P</w:t>
      </w:r>
      <w:r w:rsidR="00C40EC3">
        <w:rPr>
          <w:sz w:val="22"/>
          <w:lang w:eastAsia="zh-TW"/>
        </w:rPr>
        <w:t>roposal</w:t>
      </w:r>
      <w:r w:rsidR="00BE028D">
        <w:rPr>
          <w:sz w:val="22"/>
          <w:lang w:eastAsia="zh-TW"/>
        </w:rPr>
        <w:t xml:space="preserve"> 1</w:t>
      </w:r>
      <w:r w:rsidR="00E32522">
        <w:rPr>
          <w:sz w:val="22"/>
          <w:lang w:eastAsia="zh-TW"/>
        </w:rPr>
        <w:t xml:space="preserve"> </w:t>
      </w:r>
      <w:r w:rsidR="00C40EC3">
        <w:rPr>
          <w:sz w:val="22"/>
          <w:lang w:eastAsia="zh-TW"/>
        </w:rPr>
        <w:t xml:space="preserve">in Appendix </w:t>
      </w:r>
      <w:r w:rsidR="008D70EF">
        <w:rPr>
          <w:sz w:val="22"/>
          <w:lang w:eastAsia="zh-TW"/>
        </w:rPr>
        <w:t xml:space="preserve">for </w:t>
      </w:r>
      <w:r w:rsidR="00E32522">
        <w:rPr>
          <w:sz w:val="22"/>
          <w:lang w:eastAsia="zh-TW"/>
        </w:rPr>
        <w:t xml:space="preserve">DCI format 0_1. </w:t>
      </w:r>
    </w:p>
    <w:p w:rsidR="00E32522" w:rsidRDefault="00E32522" w:rsidP="00965295">
      <w:pPr>
        <w:spacing w:line="360" w:lineRule="auto"/>
        <w:rPr>
          <w:sz w:val="22"/>
          <w:lang w:eastAsia="zh-TW"/>
        </w:rPr>
      </w:pPr>
    </w:p>
    <w:p w:rsidR="00BD7F17" w:rsidRDefault="00BA01C1" w:rsidP="00965295">
      <w:pPr>
        <w:spacing w:line="360" w:lineRule="auto"/>
        <w:rPr>
          <w:sz w:val="22"/>
          <w:lang w:eastAsia="zh-TW"/>
        </w:rPr>
      </w:pPr>
      <w:r>
        <w:rPr>
          <w:rFonts w:hint="eastAsia"/>
          <w:sz w:val="22"/>
          <w:lang w:eastAsia="zh-TW"/>
        </w:rPr>
        <w:t xml:space="preserve">Another one solution is to perform </w:t>
      </w:r>
      <w:r>
        <w:rPr>
          <w:sz w:val="22"/>
          <w:lang w:eastAsia="zh-TW"/>
        </w:rPr>
        <w:t>scheduled</w:t>
      </w:r>
      <w:r>
        <w:rPr>
          <w:rFonts w:hint="eastAsia"/>
          <w:sz w:val="22"/>
          <w:lang w:eastAsia="zh-TW"/>
        </w:rPr>
        <w:t xml:space="preserve"> </w:t>
      </w:r>
      <w:r>
        <w:rPr>
          <w:sz w:val="22"/>
          <w:lang w:eastAsia="zh-TW"/>
        </w:rPr>
        <w:t xml:space="preserve">PUSCH on UL carrier with </w:t>
      </w:r>
      <w:r w:rsidRPr="00CA3C19">
        <w:rPr>
          <w:i/>
          <w:sz w:val="22"/>
          <w:lang w:eastAsia="zh-TW"/>
        </w:rPr>
        <w:t>pusch-Config</w:t>
      </w:r>
      <w:r>
        <w:rPr>
          <w:sz w:val="22"/>
          <w:lang w:eastAsia="zh-TW"/>
        </w:rPr>
        <w:t xml:space="preserve">. </w:t>
      </w:r>
      <w:r w:rsidR="0071693C" w:rsidRPr="0091744F">
        <w:rPr>
          <w:sz w:val="22"/>
          <w:lang w:eastAsia="zh-TW"/>
        </w:rPr>
        <w:t>I</w:t>
      </w:r>
      <w:r w:rsidR="0071693C" w:rsidRPr="0091744F">
        <w:rPr>
          <w:rFonts w:hint="eastAsia"/>
          <w:sz w:val="22"/>
          <w:lang w:eastAsia="zh-TW"/>
        </w:rPr>
        <w:t>f</w:t>
      </w:r>
      <w:r w:rsidR="0071693C">
        <w:rPr>
          <w:rFonts w:hint="eastAsia"/>
          <w:sz w:val="22"/>
          <w:lang w:eastAsia="zh-TW"/>
        </w:rPr>
        <w:t xml:space="preserve"> </w:t>
      </w:r>
      <w:r w:rsidR="0071693C">
        <w:rPr>
          <w:sz w:val="22"/>
          <w:lang w:eastAsia="zh-TW"/>
        </w:rPr>
        <w:t xml:space="preserve">the UL carrier with </w:t>
      </w:r>
      <w:r w:rsidR="0071693C" w:rsidRPr="002A0666">
        <w:rPr>
          <w:i/>
          <w:sz w:val="22"/>
          <w:lang w:eastAsia="zh-TW"/>
        </w:rPr>
        <w:t>pucch-Config</w:t>
      </w:r>
      <w:r w:rsidR="0071693C">
        <w:rPr>
          <w:sz w:val="22"/>
          <w:lang w:eastAsia="zh-TW"/>
        </w:rPr>
        <w:t xml:space="preserve"> is not configured with </w:t>
      </w:r>
      <w:r w:rsidR="0071693C" w:rsidRPr="002A0666">
        <w:rPr>
          <w:i/>
          <w:sz w:val="22"/>
          <w:lang w:eastAsia="zh-TW"/>
        </w:rPr>
        <w:t>pusch-Config</w:t>
      </w:r>
      <w:r w:rsidR="0071693C">
        <w:rPr>
          <w:sz w:val="22"/>
          <w:lang w:eastAsia="zh-TW"/>
        </w:rPr>
        <w:t xml:space="preserve"> (i.e. PUCCH and PUSCH is configured in different UL carrier), it may be problematic to perform scheduled PUSCH on a UL carrier without </w:t>
      </w:r>
      <w:r w:rsidR="0071693C" w:rsidRPr="002A0666">
        <w:rPr>
          <w:i/>
          <w:sz w:val="22"/>
          <w:lang w:eastAsia="zh-TW"/>
        </w:rPr>
        <w:t>pusch-Config</w:t>
      </w:r>
      <w:r w:rsidR="0071693C">
        <w:rPr>
          <w:sz w:val="22"/>
          <w:lang w:eastAsia="zh-TW"/>
        </w:rPr>
        <w:t>.</w:t>
      </w:r>
      <w:r w:rsidR="0071693C">
        <w:rPr>
          <w:rFonts w:hint="eastAsia"/>
          <w:sz w:val="22"/>
          <w:lang w:eastAsia="zh-TW"/>
        </w:rPr>
        <w:t xml:space="preserve"> </w:t>
      </w:r>
      <w:r>
        <w:rPr>
          <w:sz w:val="22"/>
          <w:lang w:eastAsia="zh-TW"/>
        </w:rPr>
        <w:t>In fact</w:t>
      </w:r>
      <w:r w:rsidR="00E33993">
        <w:rPr>
          <w:rFonts w:hint="eastAsia"/>
          <w:sz w:val="22"/>
          <w:lang w:eastAsia="zh-TW"/>
        </w:rPr>
        <w:t xml:space="preserve">, </w:t>
      </w:r>
      <w:r w:rsidR="00E33993">
        <w:rPr>
          <w:sz w:val="22"/>
          <w:lang w:eastAsia="zh-TW"/>
        </w:rPr>
        <w:t xml:space="preserve">even for DCI format 0_0, </w:t>
      </w:r>
      <w:r w:rsidR="003572B7">
        <w:rPr>
          <w:rFonts w:hint="eastAsia"/>
          <w:sz w:val="22"/>
          <w:lang w:eastAsia="zh-TW"/>
        </w:rPr>
        <w:t xml:space="preserve">we </w:t>
      </w:r>
      <w:r w:rsidR="003572B7">
        <w:rPr>
          <w:sz w:val="22"/>
          <w:lang w:eastAsia="zh-TW"/>
        </w:rPr>
        <w:t xml:space="preserve">think </w:t>
      </w:r>
      <w:r w:rsidR="00E33993">
        <w:rPr>
          <w:sz w:val="22"/>
          <w:lang w:eastAsia="zh-TW"/>
        </w:rPr>
        <w:t xml:space="preserve">it may not be appropriate to </w:t>
      </w:r>
      <w:r w:rsidR="002A1B7F">
        <w:rPr>
          <w:sz w:val="22"/>
          <w:lang w:eastAsia="zh-TW"/>
        </w:rPr>
        <w:t xml:space="preserve">always </w:t>
      </w:r>
      <w:r w:rsidR="00E33993">
        <w:rPr>
          <w:sz w:val="22"/>
          <w:lang w:eastAsia="zh-TW"/>
        </w:rPr>
        <w:t xml:space="preserve">perform </w:t>
      </w:r>
      <w:r w:rsidR="00E33993">
        <w:rPr>
          <w:rFonts w:hint="eastAsia"/>
          <w:sz w:val="22"/>
          <w:lang w:eastAsia="zh-TW"/>
        </w:rPr>
        <w:t>s</w:t>
      </w:r>
      <w:r w:rsidR="00E33993">
        <w:rPr>
          <w:sz w:val="22"/>
          <w:lang w:eastAsia="zh-TW"/>
        </w:rPr>
        <w:t xml:space="preserve">cheduled PUSCH transmission on UL carrier with </w:t>
      </w:r>
      <w:r w:rsidR="00E33993" w:rsidRPr="00CA3C19">
        <w:rPr>
          <w:i/>
          <w:sz w:val="22"/>
          <w:lang w:eastAsia="zh-TW"/>
        </w:rPr>
        <w:t>pucch-Config</w:t>
      </w:r>
      <w:r w:rsidR="00E33993">
        <w:rPr>
          <w:sz w:val="22"/>
          <w:lang w:eastAsia="zh-TW"/>
        </w:rPr>
        <w:t xml:space="preserve">. Since the UL carrier with </w:t>
      </w:r>
      <w:r w:rsidR="00E33993" w:rsidRPr="00CA3C19">
        <w:rPr>
          <w:i/>
          <w:sz w:val="22"/>
          <w:lang w:eastAsia="zh-TW"/>
        </w:rPr>
        <w:t>pucch-Config</w:t>
      </w:r>
      <w:r w:rsidR="00E33993">
        <w:rPr>
          <w:sz w:val="22"/>
          <w:lang w:eastAsia="zh-TW"/>
        </w:rPr>
        <w:t xml:space="preserve"> may not be configured with </w:t>
      </w:r>
      <w:r w:rsidR="00E33993" w:rsidRPr="00CA3C19">
        <w:rPr>
          <w:i/>
          <w:sz w:val="22"/>
          <w:lang w:eastAsia="zh-TW"/>
        </w:rPr>
        <w:t>pusch-Config</w:t>
      </w:r>
      <w:r w:rsidR="00E33993">
        <w:rPr>
          <w:sz w:val="22"/>
          <w:lang w:eastAsia="zh-TW"/>
        </w:rPr>
        <w:t xml:space="preserve">, which is allowed in RRC configuration. It is also the motivation </w:t>
      </w:r>
      <w:r w:rsidR="00295E0A">
        <w:rPr>
          <w:sz w:val="22"/>
          <w:lang w:eastAsia="zh-TW"/>
        </w:rPr>
        <w:t>of</w:t>
      </w:r>
      <w:r w:rsidR="00295E0A">
        <w:rPr>
          <w:sz w:val="22"/>
          <w:lang w:eastAsia="zh-TW"/>
        </w:rPr>
        <w:t xml:space="preserve"> </w:t>
      </w:r>
      <w:r w:rsidR="00E33993">
        <w:rPr>
          <w:sz w:val="22"/>
          <w:lang w:eastAsia="zh-TW"/>
        </w:rPr>
        <w:t>endorsed R1-1911611</w:t>
      </w:r>
      <w:r w:rsidR="00295E0A">
        <w:rPr>
          <w:sz w:val="22"/>
          <w:lang w:eastAsia="zh-TW"/>
        </w:rPr>
        <w:t>,</w:t>
      </w:r>
      <w:r w:rsidR="00E33993">
        <w:rPr>
          <w:sz w:val="22"/>
          <w:lang w:eastAsia="zh-TW"/>
        </w:rPr>
        <w:t xml:space="preserve"> </w:t>
      </w:r>
      <w:r w:rsidR="00295E0A">
        <w:rPr>
          <w:sz w:val="22"/>
          <w:lang w:eastAsia="zh-TW"/>
        </w:rPr>
        <w:t>which</w:t>
      </w:r>
      <w:r w:rsidR="00295E0A">
        <w:rPr>
          <w:sz w:val="22"/>
          <w:lang w:eastAsia="zh-TW"/>
        </w:rPr>
        <w:t xml:space="preserve"> </w:t>
      </w:r>
      <w:r w:rsidR="00E33993">
        <w:rPr>
          <w:sz w:val="22"/>
          <w:lang w:eastAsia="zh-TW"/>
        </w:rPr>
        <w:t>change</w:t>
      </w:r>
      <w:r w:rsidR="00295E0A">
        <w:rPr>
          <w:sz w:val="22"/>
          <w:lang w:eastAsia="zh-TW"/>
        </w:rPr>
        <w:t>s</w:t>
      </w:r>
      <w:r w:rsidR="00E33993">
        <w:rPr>
          <w:sz w:val="22"/>
          <w:lang w:eastAsia="zh-TW"/>
        </w:rPr>
        <w:t xml:space="preserve"> SPEC wording from “</w:t>
      </w:r>
      <w:r w:rsidR="00E33993" w:rsidRPr="002B2055">
        <w:rPr>
          <w:b/>
          <w:sz w:val="22"/>
          <w:lang w:eastAsia="zh-TW"/>
        </w:rPr>
        <w:t>…only PUCCH carrier…</w:t>
      </w:r>
      <w:r w:rsidR="00E33993">
        <w:rPr>
          <w:sz w:val="22"/>
          <w:lang w:eastAsia="zh-TW"/>
        </w:rPr>
        <w:t>” to “</w:t>
      </w:r>
      <w:r w:rsidR="00E33993" w:rsidRPr="002B2055">
        <w:rPr>
          <w:b/>
          <w:sz w:val="22"/>
          <w:lang w:eastAsia="zh-TW"/>
        </w:rPr>
        <w:t>…only one carrier…</w:t>
      </w:r>
      <w:r w:rsidR="00E33993">
        <w:rPr>
          <w:sz w:val="22"/>
          <w:lang w:eastAsia="zh-TW"/>
        </w:rPr>
        <w:t xml:space="preserve">”. </w:t>
      </w:r>
      <w:r w:rsidR="009638C8">
        <w:rPr>
          <w:sz w:val="22"/>
          <w:lang w:eastAsia="zh-TW"/>
        </w:rPr>
        <w:t>W</w:t>
      </w:r>
      <w:r w:rsidR="009638C8">
        <w:rPr>
          <w:rFonts w:hint="eastAsia"/>
          <w:sz w:val="22"/>
          <w:lang w:eastAsia="zh-TW"/>
        </w:rPr>
        <w:t xml:space="preserve">ith </w:t>
      </w:r>
      <w:r w:rsidR="009638C8">
        <w:rPr>
          <w:sz w:val="22"/>
          <w:lang w:eastAsia="zh-TW"/>
        </w:rPr>
        <w:t xml:space="preserve">that said, we think </w:t>
      </w:r>
      <w:r w:rsidR="00165152">
        <w:rPr>
          <w:sz w:val="22"/>
          <w:lang w:eastAsia="zh-TW"/>
        </w:rPr>
        <w:t xml:space="preserve">it </w:t>
      </w:r>
      <w:r w:rsidR="009638C8">
        <w:rPr>
          <w:sz w:val="22"/>
          <w:lang w:eastAsia="zh-TW"/>
        </w:rPr>
        <w:t xml:space="preserve">is more reasonable to perform scheduled PUSCH by DCI format 0_1 on an UL carrier with </w:t>
      </w:r>
      <w:r w:rsidR="009638C8" w:rsidRPr="00CA3C19">
        <w:rPr>
          <w:i/>
          <w:sz w:val="22"/>
          <w:lang w:eastAsia="zh-TW"/>
        </w:rPr>
        <w:t>pusch-Config</w:t>
      </w:r>
      <w:r w:rsidR="009638C8">
        <w:rPr>
          <w:sz w:val="22"/>
          <w:lang w:eastAsia="zh-TW"/>
        </w:rPr>
        <w:t>, when UE is configured with SUL</w:t>
      </w:r>
      <w:r w:rsidR="00B308EC">
        <w:rPr>
          <w:rFonts w:hint="eastAsia"/>
          <w:sz w:val="22"/>
          <w:lang w:eastAsia="zh-TW"/>
        </w:rPr>
        <w:t>,</w:t>
      </w:r>
      <w:r w:rsidR="009638C8">
        <w:rPr>
          <w:sz w:val="22"/>
          <w:lang w:eastAsia="zh-TW"/>
        </w:rPr>
        <w:t xml:space="preserve"> </w:t>
      </w:r>
      <w:r w:rsidR="00B308EC">
        <w:rPr>
          <w:sz w:val="22"/>
          <w:lang w:eastAsia="zh-TW"/>
        </w:rPr>
        <w:t xml:space="preserve">but </w:t>
      </w:r>
      <w:r w:rsidR="009638C8">
        <w:rPr>
          <w:sz w:val="22"/>
          <w:lang w:eastAsia="zh-TW"/>
        </w:rPr>
        <w:t xml:space="preserve">only one UL carrier is configured with </w:t>
      </w:r>
      <w:r w:rsidR="009638C8" w:rsidRPr="00CA3C19">
        <w:rPr>
          <w:i/>
          <w:sz w:val="22"/>
          <w:lang w:eastAsia="zh-TW"/>
        </w:rPr>
        <w:t>pusch-Config</w:t>
      </w:r>
      <w:r w:rsidR="00B308EC" w:rsidRPr="00CA3C19">
        <w:rPr>
          <w:sz w:val="22"/>
          <w:lang w:eastAsia="zh-TW"/>
        </w:rPr>
        <w:t xml:space="preserve"> </w:t>
      </w:r>
      <w:r w:rsidR="00B308EC" w:rsidRPr="00E678C3">
        <w:rPr>
          <w:sz w:val="22"/>
          <w:lang w:eastAsia="zh-TW"/>
        </w:rPr>
        <w:t>and</w:t>
      </w:r>
      <w:r w:rsidR="00B308EC">
        <w:rPr>
          <w:sz w:val="22"/>
          <w:lang w:eastAsia="zh-TW"/>
        </w:rPr>
        <w:t xml:space="preserve"> the other one is configured with </w:t>
      </w:r>
      <w:r w:rsidR="00B308EC" w:rsidRPr="00CA3C19">
        <w:rPr>
          <w:i/>
          <w:sz w:val="22"/>
          <w:lang w:eastAsia="zh-TW"/>
        </w:rPr>
        <w:t>pucch-Config</w:t>
      </w:r>
      <w:r w:rsidR="009638C8">
        <w:rPr>
          <w:sz w:val="22"/>
          <w:lang w:eastAsia="zh-TW"/>
        </w:rPr>
        <w:t xml:space="preserve">. </w:t>
      </w:r>
    </w:p>
    <w:p w:rsidR="00E33993" w:rsidRPr="00BE028D" w:rsidRDefault="00BD7F17" w:rsidP="00965295">
      <w:pPr>
        <w:spacing w:line="360" w:lineRule="auto"/>
        <w:rPr>
          <w:sz w:val="22"/>
          <w:lang w:eastAsia="zh-TW"/>
        </w:rPr>
      </w:pPr>
      <w:r>
        <w:rPr>
          <w:sz w:val="22"/>
          <w:lang w:eastAsia="zh-TW"/>
        </w:rPr>
        <w:t>Similar change should be also applied for DCI format 0_0</w:t>
      </w:r>
      <w:r w:rsidR="00DA6439">
        <w:rPr>
          <w:sz w:val="22"/>
          <w:lang w:eastAsia="zh-TW"/>
        </w:rPr>
        <w:t>.</w:t>
      </w:r>
      <w:r w:rsidR="00C6635E">
        <w:rPr>
          <w:sz w:val="22"/>
          <w:lang w:eastAsia="zh-TW"/>
        </w:rPr>
        <w:t xml:space="preserve"> </w:t>
      </w:r>
      <w:r w:rsidR="00785F87">
        <w:rPr>
          <w:sz w:val="22"/>
          <w:lang w:eastAsia="zh-TW"/>
        </w:rPr>
        <w:t>D</w:t>
      </w:r>
      <w:r w:rsidR="004230CD">
        <w:rPr>
          <w:sz w:val="22"/>
          <w:lang w:eastAsia="zh-TW"/>
        </w:rPr>
        <w:t xml:space="preserve">ue to </w:t>
      </w:r>
      <w:r w:rsidR="009B7E9D">
        <w:rPr>
          <w:sz w:val="22"/>
          <w:lang w:eastAsia="zh-TW"/>
        </w:rPr>
        <w:t xml:space="preserve">the </w:t>
      </w:r>
      <w:r w:rsidR="004230CD">
        <w:rPr>
          <w:sz w:val="22"/>
          <w:lang w:eastAsia="zh-TW"/>
        </w:rPr>
        <w:t xml:space="preserve">need for format size alignment, UL/SUL indicator field </w:t>
      </w:r>
      <w:r w:rsidR="002B2D4A">
        <w:rPr>
          <w:sz w:val="22"/>
          <w:lang w:eastAsia="zh-TW"/>
        </w:rPr>
        <w:t xml:space="preserve">in DCI format 0_0 </w:t>
      </w:r>
      <w:r w:rsidR="004230CD">
        <w:rPr>
          <w:sz w:val="22"/>
          <w:lang w:eastAsia="zh-TW"/>
        </w:rPr>
        <w:t xml:space="preserve">may be present or absent. But for both cases, when UE is configured with SUL, </w:t>
      </w:r>
      <w:r w:rsidR="002B2D4A">
        <w:rPr>
          <w:sz w:val="22"/>
          <w:lang w:eastAsia="zh-TW"/>
        </w:rPr>
        <w:t>but</w:t>
      </w:r>
      <w:r w:rsidR="002B2D4A">
        <w:rPr>
          <w:sz w:val="22"/>
          <w:lang w:eastAsia="zh-TW"/>
        </w:rPr>
        <w:t xml:space="preserve"> </w:t>
      </w:r>
      <w:r w:rsidR="004230CD">
        <w:rPr>
          <w:sz w:val="22"/>
          <w:lang w:eastAsia="zh-TW"/>
        </w:rPr>
        <w:t>only one UL carrier is configured for PUSCH transmission</w:t>
      </w:r>
      <w:r w:rsidR="00462D2C">
        <w:rPr>
          <w:sz w:val="22"/>
          <w:lang w:eastAsia="zh-TW"/>
        </w:rPr>
        <w:t xml:space="preserve"> (</w:t>
      </w:r>
      <w:r w:rsidR="00107DCE">
        <w:rPr>
          <w:sz w:val="22"/>
          <w:lang w:eastAsia="zh-TW"/>
        </w:rPr>
        <w:t xml:space="preserve">especially when </w:t>
      </w:r>
      <w:r w:rsidR="00462D2C">
        <w:rPr>
          <w:sz w:val="22"/>
          <w:lang w:eastAsia="zh-TW"/>
        </w:rPr>
        <w:t>one is for PUSCH, the other one is for PUSCH)</w:t>
      </w:r>
      <w:r w:rsidR="004230CD">
        <w:rPr>
          <w:sz w:val="22"/>
          <w:lang w:eastAsia="zh-TW"/>
        </w:rPr>
        <w:t xml:space="preserve">, the scheduled PUSCH by DCI format 0_0 should be applied for </w:t>
      </w:r>
      <w:r w:rsidR="008068A2">
        <w:rPr>
          <w:sz w:val="22"/>
          <w:lang w:eastAsia="zh-TW"/>
        </w:rPr>
        <w:t xml:space="preserve">UL carrier configured with </w:t>
      </w:r>
      <w:r w:rsidR="008068A2" w:rsidRPr="00425E0B">
        <w:rPr>
          <w:i/>
          <w:sz w:val="22"/>
          <w:lang w:eastAsia="zh-TW"/>
        </w:rPr>
        <w:t>pusch-Config</w:t>
      </w:r>
      <w:r w:rsidR="008068A2">
        <w:rPr>
          <w:sz w:val="22"/>
          <w:lang w:eastAsia="zh-TW"/>
        </w:rPr>
        <w:t xml:space="preserve">. </w:t>
      </w:r>
      <w:r w:rsidR="000603A4">
        <w:rPr>
          <w:sz w:val="22"/>
          <w:lang w:eastAsia="zh-TW"/>
        </w:rPr>
        <w:t xml:space="preserve">Hence, UE only </w:t>
      </w:r>
      <w:r w:rsidR="00B758A4">
        <w:rPr>
          <w:sz w:val="22"/>
          <w:lang w:eastAsia="zh-TW"/>
        </w:rPr>
        <w:t>follows</w:t>
      </w:r>
      <w:r w:rsidR="000603A4">
        <w:rPr>
          <w:sz w:val="22"/>
          <w:lang w:eastAsia="zh-TW"/>
        </w:rPr>
        <w:t xml:space="preserve"> UL carrier with </w:t>
      </w:r>
      <w:r w:rsidR="000603A4" w:rsidRPr="00CA3C19">
        <w:rPr>
          <w:i/>
          <w:sz w:val="22"/>
          <w:lang w:eastAsia="zh-TW"/>
        </w:rPr>
        <w:t>pucch-Config</w:t>
      </w:r>
      <w:r w:rsidR="00B758A4" w:rsidRPr="00CA3C19">
        <w:rPr>
          <w:sz w:val="22"/>
          <w:lang w:eastAsia="zh-TW"/>
        </w:rPr>
        <w:t>,</w:t>
      </w:r>
      <w:r w:rsidR="000603A4">
        <w:rPr>
          <w:sz w:val="22"/>
          <w:lang w:eastAsia="zh-TW"/>
        </w:rPr>
        <w:t xml:space="preserve"> when UL/SUL indicator field is absent</w:t>
      </w:r>
      <w:r w:rsidR="00B758A4">
        <w:rPr>
          <w:sz w:val="22"/>
          <w:lang w:eastAsia="zh-TW"/>
        </w:rPr>
        <w:t xml:space="preserve"> (due to no padding)</w:t>
      </w:r>
      <w:r w:rsidR="00955CA3">
        <w:rPr>
          <w:sz w:val="22"/>
          <w:lang w:eastAsia="zh-TW"/>
        </w:rPr>
        <w:t>,</w:t>
      </w:r>
      <w:r w:rsidR="000603A4">
        <w:rPr>
          <w:sz w:val="22"/>
          <w:lang w:eastAsia="zh-TW"/>
        </w:rPr>
        <w:t xml:space="preserve"> </w:t>
      </w:r>
      <w:r w:rsidR="00B758A4">
        <w:rPr>
          <w:sz w:val="22"/>
          <w:lang w:eastAsia="zh-TW"/>
        </w:rPr>
        <w:t xml:space="preserve">but </w:t>
      </w:r>
      <w:r w:rsidR="000603A4">
        <w:rPr>
          <w:sz w:val="22"/>
          <w:lang w:eastAsia="zh-TW"/>
        </w:rPr>
        <w:t xml:space="preserve">both UL and SUL are configured with </w:t>
      </w:r>
      <w:r w:rsidR="000603A4" w:rsidRPr="00CA3C19">
        <w:rPr>
          <w:i/>
          <w:sz w:val="22"/>
          <w:lang w:eastAsia="zh-TW"/>
        </w:rPr>
        <w:t>pusch-Config</w:t>
      </w:r>
      <w:r w:rsidR="000603A4">
        <w:rPr>
          <w:sz w:val="22"/>
          <w:lang w:eastAsia="zh-TW"/>
        </w:rPr>
        <w:t xml:space="preserve">. Corresponding changes for DCI format 0_0 and 0_1 are arranged in Text Proposal 2. </w:t>
      </w:r>
    </w:p>
    <w:p w:rsidR="0054135B" w:rsidRDefault="00BC7839" w:rsidP="00965295">
      <w:pPr>
        <w:spacing w:line="360" w:lineRule="auto"/>
        <w:rPr>
          <w:sz w:val="22"/>
          <w:lang w:eastAsia="zh-TW"/>
        </w:rPr>
      </w:pPr>
      <w:r>
        <w:rPr>
          <w:rFonts w:hint="eastAsia"/>
          <w:sz w:val="22"/>
          <w:lang w:eastAsia="zh-TW"/>
        </w:rPr>
        <w:t xml:space="preserve">In conclusion, we see the </w:t>
      </w:r>
      <w:r>
        <w:rPr>
          <w:sz w:val="22"/>
          <w:lang w:eastAsia="zh-TW"/>
        </w:rPr>
        <w:t>necessity</w:t>
      </w:r>
      <w:r>
        <w:rPr>
          <w:rFonts w:hint="eastAsia"/>
          <w:sz w:val="22"/>
          <w:lang w:eastAsia="zh-TW"/>
        </w:rPr>
        <w:t xml:space="preserve"> to </w:t>
      </w:r>
      <w:r>
        <w:rPr>
          <w:sz w:val="22"/>
          <w:lang w:eastAsia="zh-TW"/>
        </w:rPr>
        <w:t>confirm RAN1’s understanding that which UL carrier is for scheduled PUSCH, when UL/SUL indicator field is absent or meaningless, but only one UL carrier is for PUSCH transmission</w:t>
      </w:r>
      <w:r w:rsidR="00374E6D">
        <w:rPr>
          <w:sz w:val="22"/>
          <w:lang w:eastAsia="zh-TW"/>
        </w:rPr>
        <w:t xml:space="preserve"> and the other one is for PUCCH transmission</w:t>
      </w:r>
      <w:r>
        <w:rPr>
          <w:sz w:val="22"/>
          <w:lang w:eastAsia="zh-TW"/>
        </w:rPr>
        <w:t xml:space="preserve">. Hence we have the following proposal. </w:t>
      </w:r>
    </w:p>
    <w:p w:rsidR="00BC7839" w:rsidRDefault="00BC7839" w:rsidP="00BC7839">
      <w:pPr>
        <w:spacing w:line="360" w:lineRule="auto"/>
        <w:rPr>
          <w:b/>
          <w:sz w:val="22"/>
          <w:szCs w:val="22"/>
          <w:lang w:eastAsia="zh-TW"/>
        </w:rPr>
      </w:pPr>
      <w:r w:rsidRPr="009115DC">
        <w:rPr>
          <w:rFonts w:hint="eastAsia"/>
          <w:b/>
          <w:sz w:val="22"/>
          <w:szCs w:val="22"/>
          <w:lang w:eastAsia="zh-TW"/>
        </w:rPr>
        <w:t xml:space="preserve">Proposal </w:t>
      </w:r>
      <w:r>
        <w:rPr>
          <w:b/>
          <w:sz w:val="22"/>
          <w:szCs w:val="22"/>
          <w:lang w:eastAsia="zh-TW"/>
        </w:rPr>
        <w:t>1</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Confirm RAN1’s understanding </w:t>
      </w:r>
      <w:r w:rsidR="00021985">
        <w:rPr>
          <w:b/>
          <w:sz w:val="22"/>
          <w:szCs w:val="22"/>
          <w:lang w:eastAsia="zh-TW"/>
        </w:rPr>
        <w:t xml:space="preserve">that which UL carrier </w:t>
      </w:r>
      <w:r>
        <w:rPr>
          <w:b/>
          <w:sz w:val="22"/>
          <w:szCs w:val="22"/>
          <w:lang w:eastAsia="zh-TW"/>
        </w:rPr>
        <w:t xml:space="preserve"> </w:t>
      </w:r>
      <w:r w:rsidR="00021985" w:rsidRPr="00021985">
        <w:rPr>
          <w:b/>
          <w:sz w:val="22"/>
          <w:szCs w:val="22"/>
          <w:lang w:eastAsia="zh-TW"/>
        </w:rPr>
        <w:t xml:space="preserve">is for scheduled PUSCH, when UL/SUL indicator field </w:t>
      </w:r>
      <w:r w:rsidR="00021985">
        <w:rPr>
          <w:b/>
          <w:sz w:val="22"/>
          <w:szCs w:val="22"/>
          <w:lang w:eastAsia="zh-TW"/>
        </w:rPr>
        <w:t xml:space="preserve">in DCI format </w:t>
      </w:r>
      <w:r w:rsidR="00021985" w:rsidRPr="00021985">
        <w:rPr>
          <w:b/>
          <w:sz w:val="22"/>
          <w:szCs w:val="22"/>
          <w:lang w:eastAsia="zh-TW"/>
        </w:rPr>
        <w:t>is absent or meaningless, but only one UL carrier is for PUSCH</w:t>
      </w:r>
      <w:r w:rsidR="00021985">
        <w:rPr>
          <w:b/>
          <w:sz w:val="22"/>
          <w:szCs w:val="22"/>
          <w:lang w:eastAsia="zh-TW"/>
        </w:rPr>
        <w:t xml:space="preserve"> transmission</w:t>
      </w:r>
      <w:r w:rsidR="00374E6D" w:rsidRPr="00374E6D">
        <w:rPr>
          <w:sz w:val="22"/>
          <w:lang w:eastAsia="zh-TW"/>
        </w:rPr>
        <w:t xml:space="preserve"> </w:t>
      </w:r>
      <w:r w:rsidR="00374E6D" w:rsidRPr="00374E6D">
        <w:rPr>
          <w:b/>
          <w:sz w:val="22"/>
          <w:szCs w:val="22"/>
          <w:lang w:eastAsia="zh-TW"/>
        </w:rPr>
        <w:t>and the other one is for PUCCH transmission</w:t>
      </w:r>
      <w:r w:rsidR="00021985">
        <w:rPr>
          <w:b/>
          <w:sz w:val="22"/>
          <w:szCs w:val="22"/>
          <w:lang w:eastAsia="zh-TW"/>
        </w:rPr>
        <w:t xml:space="preserve">: </w:t>
      </w:r>
    </w:p>
    <w:p w:rsidR="00021985" w:rsidRDefault="00990FC6" w:rsidP="00021985">
      <w:pPr>
        <w:pStyle w:val="af5"/>
        <w:numPr>
          <w:ilvl w:val="0"/>
          <w:numId w:val="39"/>
        </w:numPr>
        <w:spacing w:line="360" w:lineRule="auto"/>
        <w:ind w:firstLineChars="0"/>
        <w:rPr>
          <w:rFonts w:ascii="Times New Roman" w:hAnsi="Times New Roman"/>
          <w:b/>
          <w:sz w:val="22"/>
        </w:rPr>
      </w:pPr>
      <w:r>
        <w:rPr>
          <w:rFonts w:ascii="Times New Roman" w:hAnsi="Times New Roman"/>
          <w:b/>
          <w:sz w:val="22"/>
        </w:rPr>
        <w:t xml:space="preserve">Option 1: </w:t>
      </w:r>
      <w:r w:rsidR="00021985">
        <w:rPr>
          <w:rFonts w:ascii="Times New Roman" w:hAnsi="Times New Roman"/>
          <w:b/>
          <w:sz w:val="22"/>
        </w:rPr>
        <w:t xml:space="preserve">UL carrier </w:t>
      </w:r>
      <w:r w:rsidR="0068507E">
        <w:rPr>
          <w:rFonts w:ascii="Times New Roman" w:hAnsi="Times New Roman"/>
          <w:b/>
          <w:sz w:val="22"/>
        </w:rPr>
        <w:t xml:space="preserve">configured with </w:t>
      </w:r>
      <w:r w:rsidR="0068507E" w:rsidRPr="00CA3C19">
        <w:rPr>
          <w:rFonts w:ascii="Times New Roman" w:hAnsi="Times New Roman"/>
          <w:b/>
          <w:i/>
          <w:sz w:val="22"/>
        </w:rPr>
        <w:t>pucch-Config</w:t>
      </w:r>
      <w:r w:rsidR="0068507E">
        <w:rPr>
          <w:rFonts w:ascii="Times New Roman" w:hAnsi="Times New Roman"/>
          <w:b/>
          <w:sz w:val="22"/>
        </w:rPr>
        <w:t>.</w:t>
      </w:r>
      <w:r w:rsidR="00021985">
        <w:rPr>
          <w:rFonts w:ascii="Times New Roman" w:hAnsi="Times New Roman"/>
          <w:b/>
          <w:sz w:val="22"/>
        </w:rPr>
        <w:t xml:space="preserve"> </w:t>
      </w:r>
    </w:p>
    <w:p w:rsidR="00021985" w:rsidRPr="004F4055" w:rsidRDefault="00990FC6" w:rsidP="00021985">
      <w:pPr>
        <w:pStyle w:val="af5"/>
        <w:numPr>
          <w:ilvl w:val="0"/>
          <w:numId w:val="39"/>
        </w:numPr>
        <w:spacing w:line="360" w:lineRule="auto"/>
        <w:ind w:firstLineChars="0"/>
        <w:rPr>
          <w:rFonts w:ascii="Times New Roman" w:hAnsi="Times New Roman"/>
          <w:b/>
          <w:sz w:val="22"/>
        </w:rPr>
      </w:pPr>
      <w:r>
        <w:rPr>
          <w:rFonts w:ascii="Times New Roman" w:hAnsi="Times New Roman"/>
          <w:b/>
          <w:sz w:val="22"/>
        </w:rPr>
        <w:lastRenderedPageBreak/>
        <w:t xml:space="preserve">Option 2: </w:t>
      </w:r>
      <w:r>
        <w:rPr>
          <w:rFonts w:ascii="Times New Roman" w:hAnsi="Times New Roman" w:hint="eastAsia"/>
          <w:b/>
          <w:sz w:val="22"/>
        </w:rPr>
        <w:t xml:space="preserve">UL carrier </w:t>
      </w:r>
      <w:r>
        <w:rPr>
          <w:rFonts w:ascii="Times New Roman" w:hAnsi="Times New Roman"/>
          <w:b/>
          <w:sz w:val="22"/>
        </w:rPr>
        <w:t xml:space="preserve">configured with </w:t>
      </w:r>
      <w:r w:rsidRPr="00CA3C19">
        <w:rPr>
          <w:rFonts w:ascii="Times New Roman" w:hAnsi="Times New Roman"/>
          <w:b/>
          <w:i/>
          <w:sz w:val="22"/>
        </w:rPr>
        <w:t>pusch-Config</w:t>
      </w:r>
      <w:r>
        <w:rPr>
          <w:rFonts w:ascii="Times New Roman" w:hAnsi="Times New Roman"/>
          <w:b/>
          <w:sz w:val="22"/>
        </w:rPr>
        <w:t xml:space="preserve">. </w:t>
      </w:r>
    </w:p>
    <w:p w:rsidR="00990FC6" w:rsidRDefault="00990FC6" w:rsidP="00965295">
      <w:pPr>
        <w:spacing w:line="360" w:lineRule="auto"/>
        <w:rPr>
          <w:sz w:val="22"/>
          <w:lang w:val="en-US" w:eastAsia="zh-TW"/>
        </w:rPr>
      </w:pPr>
    </w:p>
    <w:p w:rsidR="00BC7839" w:rsidRPr="00CA3C19" w:rsidRDefault="00990FC6" w:rsidP="00965295">
      <w:pPr>
        <w:spacing w:line="360" w:lineRule="auto"/>
        <w:rPr>
          <w:sz w:val="22"/>
          <w:lang w:val="en-US" w:eastAsia="zh-TW"/>
        </w:rPr>
      </w:pPr>
      <w:r>
        <w:rPr>
          <w:sz w:val="22"/>
          <w:lang w:val="en-US" w:eastAsia="zh-TW"/>
        </w:rPr>
        <w:t xml:space="preserve">Dependent on RAN1’s understanding, one of Test Proposal 1 and Text Proposal 2 should be adopted and </w:t>
      </w:r>
      <w:r w:rsidR="003A07D0">
        <w:rPr>
          <w:sz w:val="22"/>
          <w:lang w:val="en-US" w:eastAsia="zh-TW"/>
        </w:rPr>
        <w:t>produce</w:t>
      </w:r>
      <w:r>
        <w:rPr>
          <w:sz w:val="22"/>
          <w:lang w:val="en-US" w:eastAsia="zh-TW"/>
        </w:rPr>
        <w:t xml:space="preserve"> a corresponding CR. So, we have the following proposal. </w:t>
      </w:r>
    </w:p>
    <w:p w:rsidR="00990FC6" w:rsidRPr="006E7C3E" w:rsidRDefault="00990FC6" w:rsidP="00990FC6">
      <w:pPr>
        <w:spacing w:line="360" w:lineRule="auto"/>
        <w:rPr>
          <w:b/>
          <w:sz w:val="22"/>
          <w:szCs w:val="22"/>
          <w:lang w:eastAsia="zh-TW"/>
        </w:rPr>
      </w:pPr>
      <w:r w:rsidRPr="009115DC">
        <w:rPr>
          <w:rFonts w:hint="eastAsia"/>
          <w:b/>
          <w:sz w:val="22"/>
          <w:szCs w:val="22"/>
          <w:lang w:eastAsia="zh-TW"/>
        </w:rPr>
        <w:t xml:space="preserve">Proposal </w:t>
      </w:r>
      <w:r>
        <w:rPr>
          <w:b/>
          <w:sz w:val="22"/>
          <w:szCs w:val="22"/>
          <w:lang w:eastAsia="zh-TW"/>
        </w:rPr>
        <w:t>2</w:t>
      </w:r>
      <w:r w:rsidRPr="009115DC">
        <w:rPr>
          <w:rFonts w:hint="eastAsia"/>
          <w:b/>
          <w:sz w:val="22"/>
          <w:szCs w:val="22"/>
          <w:lang w:eastAsia="zh-TW"/>
        </w:rPr>
        <w:t>:</w:t>
      </w:r>
      <w:r>
        <w:rPr>
          <w:rFonts w:hint="eastAsia"/>
          <w:b/>
          <w:sz w:val="22"/>
          <w:szCs w:val="22"/>
          <w:lang w:eastAsia="zh-TW"/>
        </w:rPr>
        <w:t xml:space="preserve"> </w:t>
      </w:r>
      <w:r w:rsidR="00F55363">
        <w:rPr>
          <w:b/>
          <w:sz w:val="22"/>
          <w:szCs w:val="22"/>
          <w:lang w:eastAsia="zh-TW"/>
        </w:rPr>
        <w:t xml:space="preserve">For determining the UL carrier (UL or SUL) for scheduled PUSCH by DCI format without (meaningful) UL/SUL indicator, </w:t>
      </w:r>
      <w:r>
        <w:rPr>
          <w:b/>
          <w:sz w:val="22"/>
          <w:szCs w:val="22"/>
          <w:lang w:eastAsia="zh-TW"/>
        </w:rPr>
        <w:t xml:space="preserve">adopt one of the following TPs in Appendix and </w:t>
      </w:r>
      <w:r w:rsidR="003A07D0">
        <w:rPr>
          <w:b/>
          <w:sz w:val="22"/>
          <w:szCs w:val="22"/>
          <w:lang w:eastAsia="zh-TW"/>
        </w:rPr>
        <w:t xml:space="preserve">produce corresponding CR: </w:t>
      </w:r>
    </w:p>
    <w:p w:rsidR="003A07D0" w:rsidRDefault="003A07D0" w:rsidP="003A07D0">
      <w:pPr>
        <w:pStyle w:val="af5"/>
        <w:numPr>
          <w:ilvl w:val="0"/>
          <w:numId w:val="39"/>
        </w:numPr>
        <w:spacing w:line="360" w:lineRule="auto"/>
        <w:ind w:firstLineChars="0"/>
        <w:rPr>
          <w:rFonts w:ascii="Times New Roman" w:hAnsi="Times New Roman"/>
          <w:b/>
          <w:sz w:val="22"/>
        </w:rPr>
      </w:pPr>
      <w:r>
        <w:rPr>
          <w:rFonts w:ascii="Times New Roman" w:hAnsi="Times New Roman"/>
          <w:b/>
          <w:sz w:val="22"/>
        </w:rPr>
        <w:t>Text Proposal 1</w:t>
      </w:r>
      <w:r w:rsidR="0068507E">
        <w:rPr>
          <w:rFonts w:ascii="Times New Roman" w:hAnsi="Times New Roman"/>
          <w:b/>
          <w:sz w:val="22"/>
        </w:rPr>
        <w:t>,</w:t>
      </w:r>
      <w:r>
        <w:rPr>
          <w:rFonts w:ascii="Times New Roman" w:hAnsi="Times New Roman"/>
          <w:b/>
          <w:sz w:val="22"/>
        </w:rPr>
        <w:t xml:space="preserve"> </w:t>
      </w:r>
    </w:p>
    <w:p w:rsidR="003A07D0" w:rsidRPr="004F4055" w:rsidRDefault="003A07D0" w:rsidP="003A07D0">
      <w:pPr>
        <w:pStyle w:val="af5"/>
        <w:numPr>
          <w:ilvl w:val="0"/>
          <w:numId w:val="39"/>
        </w:numPr>
        <w:spacing w:line="360" w:lineRule="auto"/>
        <w:ind w:firstLineChars="0"/>
        <w:rPr>
          <w:rFonts w:ascii="Times New Roman" w:hAnsi="Times New Roman"/>
          <w:b/>
          <w:sz w:val="22"/>
        </w:rPr>
      </w:pPr>
      <w:r>
        <w:rPr>
          <w:rFonts w:ascii="Times New Roman" w:hAnsi="Times New Roman"/>
          <w:b/>
          <w:sz w:val="22"/>
        </w:rPr>
        <w:t xml:space="preserve">Text Proposal 2. </w:t>
      </w:r>
      <w:r w:rsidR="0068507E">
        <w:rPr>
          <w:rFonts w:ascii="Times New Roman" w:hAnsi="Times New Roman"/>
          <w:b/>
          <w:sz w:val="22"/>
        </w:rPr>
        <w:t xml:space="preserve"> </w:t>
      </w:r>
    </w:p>
    <w:p w:rsidR="00990FC6" w:rsidRPr="00CA3C19" w:rsidRDefault="00990FC6" w:rsidP="00965295">
      <w:pPr>
        <w:spacing w:line="360" w:lineRule="auto"/>
        <w:rPr>
          <w:sz w:val="22"/>
          <w:lang w:val="en-US" w:eastAsia="zh-TW"/>
        </w:rPr>
      </w:pPr>
    </w:p>
    <w:p w:rsidR="00990FC6" w:rsidRDefault="00F21F70" w:rsidP="00965295">
      <w:pPr>
        <w:spacing w:line="360" w:lineRule="auto"/>
        <w:rPr>
          <w:sz w:val="22"/>
          <w:lang w:eastAsia="zh-TW"/>
        </w:rPr>
      </w:pPr>
      <w:r>
        <w:rPr>
          <w:rFonts w:hint="eastAsia"/>
          <w:sz w:val="22"/>
          <w:lang w:eastAsia="zh-TW"/>
        </w:rPr>
        <w:t xml:space="preserve">For </w:t>
      </w:r>
      <w:r w:rsidR="00767A53">
        <w:rPr>
          <w:sz w:val="22"/>
          <w:lang w:eastAsia="zh-TW"/>
        </w:rPr>
        <w:t xml:space="preserve">the </w:t>
      </w:r>
      <w:r>
        <w:rPr>
          <w:rFonts w:hint="eastAsia"/>
          <w:sz w:val="22"/>
          <w:lang w:eastAsia="zh-TW"/>
        </w:rPr>
        <w:t xml:space="preserve">second part of this contribution, </w:t>
      </w:r>
      <w:r w:rsidR="0045202C">
        <w:rPr>
          <w:sz w:val="22"/>
          <w:lang w:eastAsia="zh-TW"/>
        </w:rPr>
        <w:t>we discuss an alignment issue in DCI format 0_0. W</w:t>
      </w:r>
      <w:r>
        <w:rPr>
          <w:rFonts w:hint="eastAsia"/>
          <w:sz w:val="22"/>
          <w:lang w:eastAsia="zh-TW"/>
        </w:rPr>
        <w:t xml:space="preserve">e notice that </w:t>
      </w:r>
      <w:r w:rsidR="0045202C">
        <w:rPr>
          <w:sz w:val="22"/>
          <w:lang w:eastAsia="zh-TW"/>
        </w:rPr>
        <w:t xml:space="preserve">in DCI format 0_0, terminology for presence of UL/SUL indicator is not aligned </w:t>
      </w:r>
      <w:r w:rsidR="00936CCF">
        <w:rPr>
          <w:rFonts w:hint="eastAsia"/>
          <w:sz w:val="22"/>
          <w:lang w:eastAsia="zh-TW"/>
        </w:rPr>
        <w:t xml:space="preserve">between the </w:t>
      </w:r>
      <w:r w:rsidR="0045202C">
        <w:rPr>
          <w:sz w:val="22"/>
          <w:lang w:eastAsia="zh-TW"/>
        </w:rPr>
        <w:t xml:space="preserve">case when scrambled by C-RNTI and </w:t>
      </w:r>
      <w:r w:rsidR="00936CCF">
        <w:rPr>
          <w:sz w:val="22"/>
          <w:lang w:eastAsia="zh-TW"/>
        </w:rPr>
        <w:t xml:space="preserve">the other </w:t>
      </w:r>
      <w:r w:rsidR="0045202C">
        <w:rPr>
          <w:sz w:val="22"/>
          <w:lang w:eastAsia="zh-TW"/>
        </w:rPr>
        <w:t>case when scrambled by TC-RNTI. We quote related content</w:t>
      </w:r>
      <w:r w:rsidR="00EB5959">
        <w:rPr>
          <w:sz w:val="22"/>
          <w:lang w:eastAsia="zh-TW"/>
        </w:rPr>
        <w:t>s</w:t>
      </w:r>
      <w:r w:rsidR="0045202C">
        <w:rPr>
          <w:sz w:val="22"/>
          <w:lang w:eastAsia="zh-TW"/>
        </w:rPr>
        <w:t xml:space="preserve"> </w:t>
      </w:r>
      <w:r w:rsidR="009F300E">
        <w:rPr>
          <w:sz w:val="22"/>
          <w:lang w:eastAsia="zh-TW"/>
        </w:rPr>
        <w:t xml:space="preserve">with highlight </w:t>
      </w:r>
      <w:r w:rsidR="00EB5959">
        <w:rPr>
          <w:sz w:val="22"/>
          <w:lang w:eastAsia="zh-TW"/>
        </w:rPr>
        <w:t xml:space="preserve">for easier comparison as below. </w:t>
      </w:r>
    </w:p>
    <w:tbl>
      <w:tblPr>
        <w:tblStyle w:val="af4"/>
        <w:tblW w:w="0" w:type="auto"/>
        <w:tblLook w:val="04A0" w:firstRow="1" w:lastRow="0" w:firstColumn="1" w:lastColumn="0" w:noHBand="0" w:noVBand="1"/>
      </w:tblPr>
      <w:tblGrid>
        <w:gridCol w:w="9629"/>
      </w:tblGrid>
      <w:tr w:rsidR="0026695C" w:rsidTr="002F6B57">
        <w:tc>
          <w:tcPr>
            <w:tcW w:w="9629" w:type="dxa"/>
          </w:tcPr>
          <w:p w:rsidR="0026695C" w:rsidRPr="00CA3C19" w:rsidRDefault="0026695C" w:rsidP="002F6B57">
            <w:pPr>
              <w:spacing w:line="360" w:lineRule="auto"/>
              <w:rPr>
                <w:b/>
                <w:sz w:val="22"/>
                <w:lang w:eastAsia="zh-TW"/>
              </w:rPr>
            </w:pPr>
            <w:r w:rsidRPr="00926D84">
              <w:rPr>
                <w:rFonts w:hint="eastAsia"/>
                <w:b/>
                <w:sz w:val="22"/>
                <w:u w:val="single"/>
                <w:lang w:eastAsia="zh-TW"/>
              </w:rPr>
              <w:t>TS 38.212</w:t>
            </w:r>
            <w:r>
              <w:rPr>
                <w:b/>
                <w:sz w:val="22"/>
                <w:lang w:eastAsia="zh-TW"/>
              </w:rPr>
              <w:t>:</w:t>
            </w:r>
            <w:r w:rsidRPr="00D36DC3">
              <w:rPr>
                <w:b/>
                <w:sz w:val="22"/>
                <w:lang w:eastAsia="zh-TW"/>
              </w:rPr>
              <w:t xml:space="preserve"> 7.3.1.1.</w:t>
            </w:r>
            <w:r>
              <w:rPr>
                <w:b/>
                <w:sz w:val="22"/>
                <w:lang w:eastAsia="zh-TW"/>
              </w:rPr>
              <w:t>1</w:t>
            </w:r>
            <w:r w:rsidRPr="00D36DC3">
              <w:rPr>
                <w:b/>
                <w:sz w:val="22"/>
                <w:lang w:eastAsia="zh-TW"/>
              </w:rPr>
              <w:t xml:space="preserve"> F</w:t>
            </w:r>
            <w:r>
              <w:rPr>
                <w:b/>
                <w:sz w:val="22"/>
                <w:lang w:eastAsia="zh-TW"/>
              </w:rPr>
              <w:t>ormat 0_0</w:t>
            </w:r>
            <w:r w:rsidRPr="00D36DC3">
              <w:rPr>
                <w:rFonts w:hint="eastAsia"/>
                <w:b/>
                <w:sz w:val="22"/>
                <w:lang w:eastAsia="zh-TW"/>
              </w:rPr>
              <w:t xml:space="preserve"> </w:t>
            </w:r>
          </w:p>
        </w:tc>
      </w:tr>
      <w:tr w:rsidR="002F6B57" w:rsidTr="002F6B57">
        <w:tc>
          <w:tcPr>
            <w:tcW w:w="9629" w:type="dxa"/>
          </w:tcPr>
          <w:p w:rsidR="002F6B57" w:rsidRPr="0026695C" w:rsidRDefault="0026695C" w:rsidP="00965295">
            <w:pPr>
              <w:spacing w:line="360" w:lineRule="auto"/>
              <w:rPr>
                <w:sz w:val="22"/>
                <w:lang w:eastAsia="zh-TW"/>
              </w:rPr>
            </w:pPr>
            <w:r>
              <w:rPr>
                <w:b/>
                <w:sz w:val="22"/>
                <w:lang w:eastAsia="zh-TW"/>
              </w:rPr>
              <w:t xml:space="preserve">When scrambling by </w:t>
            </w:r>
            <w:r w:rsidRPr="0026695C">
              <w:rPr>
                <w:rFonts w:hint="eastAsia"/>
                <w:b/>
                <w:sz w:val="22"/>
                <w:lang w:eastAsia="zh-TW"/>
              </w:rPr>
              <w:t>C-RNTI or CS-RNTI or MCS-C-RNTI</w:t>
            </w:r>
          </w:p>
          <w:p w:rsidR="0026695C" w:rsidRPr="00CA3C19" w:rsidRDefault="0026695C" w:rsidP="00CA3C19">
            <w:pPr>
              <w:ind w:left="568" w:hanging="284"/>
              <w:rPr>
                <w:rFonts w:eastAsia="SimSun"/>
                <w:lang w:eastAsia="zh-CN"/>
              </w:rPr>
            </w:pPr>
            <w:r w:rsidRPr="0026695C">
              <w:rPr>
                <w:rFonts w:eastAsia="SimSun"/>
              </w:rPr>
              <w:t>-</w:t>
            </w:r>
            <w:r w:rsidRPr="0026695C">
              <w:rPr>
                <w:rFonts w:eastAsia="SimSun" w:hint="eastAsia"/>
                <w:lang w:eastAsia="zh-CN"/>
              </w:rPr>
              <w:tab/>
              <w:t>UL/SUL indicator</w:t>
            </w:r>
            <w:r w:rsidRPr="0026695C">
              <w:rPr>
                <w:rFonts w:eastAsia="SimSun"/>
              </w:rPr>
              <w:t xml:space="preserve"> –</w:t>
            </w:r>
            <w:r w:rsidRPr="0026695C">
              <w:rPr>
                <w:rFonts w:eastAsia="SimSun" w:hint="eastAsia"/>
                <w:lang w:eastAsia="zh-CN"/>
              </w:rPr>
              <w:t xml:space="preserve"> 1 bit </w:t>
            </w:r>
            <w:r w:rsidRPr="00CA3C19">
              <w:rPr>
                <w:rFonts w:eastAsia="SimSun"/>
                <w:highlight w:val="yellow"/>
                <w:lang w:eastAsia="zh-CN"/>
              </w:rPr>
              <w:t xml:space="preserve">for UEs configured with </w:t>
            </w:r>
            <w:r w:rsidRPr="00CA3C19">
              <w:rPr>
                <w:rFonts w:eastAsia="SimSun"/>
                <w:i/>
                <w:highlight w:val="yellow"/>
                <w:lang w:eastAsia="zh-CN"/>
              </w:rPr>
              <w:t xml:space="preserve">supplementaryUplink </w:t>
            </w:r>
            <w:r w:rsidRPr="00CA3C19">
              <w:rPr>
                <w:rFonts w:eastAsia="SimSun"/>
                <w:highlight w:val="yellow"/>
                <w:lang w:eastAsia="zh-CN"/>
              </w:rPr>
              <w:t>in</w:t>
            </w:r>
            <w:r w:rsidRPr="00CA3C19">
              <w:rPr>
                <w:rFonts w:eastAsia="SimSun"/>
                <w:i/>
                <w:highlight w:val="yellow"/>
                <w:lang w:eastAsia="zh-CN"/>
              </w:rPr>
              <w:t xml:space="preserve"> ServingCellConfig</w:t>
            </w:r>
            <w:r w:rsidRPr="00CA3C19">
              <w:rPr>
                <w:rFonts w:eastAsia="SimSun"/>
                <w:highlight w:val="yellow"/>
                <w:lang w:eastAsia="zh-CN"/>
              </w:rPr>
              <w:t xml:space="preserve"> in the cell</w:t>
            </w:r>
            <w:r w:rsidRPr="0026695C">
              <w:rPr>
                <w:rFonts w:eastAsia="SimSun" w:hint="eastAsia"/>
                <w:lang w:eastAsia="zh-CN"/>
              </w:rPr>
              <w:t xml:space="preserve"> as defined in Table 7.3.1.1.1-1</w:t>
            </w:r>
            <w:r w:rsidRPr="0026695C">
              <w:rPr>
                <w:rFonts w:eastAsia="SimSun"/>
                <w:lang w:eastAsia="zh-CN"/>
              </w:rPr>
              <w:t xml:space="preserve"> and the number of bits for DCI format 1_0 before padding is larger than the number of bits for DCI format 0_0 before padding; 0 bit otherwise</w:t>
            </w:r>
            <w:r w:rsidRPr="0026695C">
              <w:rPr>
                <w:rFonts w:eastAsia="SimSun" w:hint="eastAsia"/>
                <w:lang w:eastAsia="zh-CN"/>
              </w:rPr>
              <w:t>. The UL/SUL indicator, if present, locates in the last bit position of DCI format 0_0, after the padding bit(s).</w:t>
            </w:r>
          </w:p>
        </w:tc>
      </w:tr>
      <w:tr w:rsidR="0026695C" w:rsidTr="002F6B57">
        <w:tc>
          <w:tcPr>
            <w:tcW w:w="9629" w:type="dxa"/>
          </w:tcPr>
          <w:p w:rsidR="0026695C" w:rsidRDefault="0026695C" w:rsidP="0026695C">
            <w:pPr>
              <w:rPr>
                <w:sz w:val="22"/>
                <w:lang w:eastAsia="zh-TW"/>
              </w:rPr>
            </w:pPr>
            <w:r>
              <w:rPr>
                <w:b/>
                <w:sz w:val="22"/>
                <w:lang w:eastAsia="zh-TW"/>
              </w:rPr>
              <w:t>When scrambling by T</w:t>
            </w:r>
            <w:r w:rsidRPr="0026695C">
              <w:rPr>
                <w:rFonts w:hint="eastAsia"/>
                <w:b/>
                <w:sz w:val="22"/>
                <w:lang w:eastAsia="zh-TW"/>
              </w:rPr>
              <w:t>C-RNTI</w:t>
            </w:r>
          </w:p>
          <w:p w:rsidR="0026695C" w:rsidRPr="0026695C" w:rsidRDefault="0026695C" w:rsidP="00CA3C19">
            <w:pPr>
              <w:ind w:left="568" w:hanging="284"/>
              <w:rPr>
                <w:rFonts w:eastAsia="SimSun"/>
                <w:lang w:eastAsia="zh-CN"/>
              </w:rPr>
            </w:pPr>
            <w:r w:rsidRPr="0026695C">
              <w:rPr>
                <w:rFonts w:eastAsia="SimSun"/>
              </w:rPr>
              <w:t>-</w:t>
            </w:r>
            <w:r w:rsidRPr="0026695C">
              <w:rPr>
                <w:rFonts w:eastAsia="SimSun" w:hint="eastAsia"/>
                <w:lang w:eastAsia="zh-CN"/>
              </w:rPr>
              <w:tab/>
              <w:t>UL/SUL indicator</w:t>
            </w:r>
            <w:r w:rsidRPr="0026695C">
              <w:rPr>
                <w:rFonts w:eastAsia="SimSun"/>
              </w:rPr>
              <w:t xml:space="preserve"> –</w:t>
            </w:r>
            <w:r w:rsidRPr="0026695C">
              <w:rPr>
                <w:rFonts w:eastAsia="SimSun" w:hint="eastAsia"/>
                <w:lang w:eastAsia="zh-CN"/>
              </w:rPr>
              <w:t xml:space="preserve"> 1 bit </w:t>
            </w:r>
            <w:r w:rsidRPr="00CA3C19">
              <w:rPr>
                <w:rFonts w:eastAsia="SimSun"/>
                <w:highlight w:val="yellow"/>
                <w:lang w:eastAsia="zh-CN"/>
              </w:rPr>
              <w:t>if the cell has two ULs</w:t>
            </w:r>
            <w:r w:rsidRPr="0026695C">
              <w:rPr>
                <w:rFonts w:eastAsia="SimSun" w:hint="eastAsia"/>
                <w:lang w:eastAsia="zh-CN"/>
              </w:rPr>
              <w:t xml:space="preserve"> and </w:t>
            </w:r>
            <w:r w:rsidRPr="0026695C">
              <w:rPr>
                <w:rFonts w:eastAsia="SimSun"/>
                <w:lang w:eastAsia="zh-CN"/>
              </w:rPr>
              <w:t>the number of bits for DCI format 1_0 before padding is larger than the number of bits for DCI format 0_0 before padding; 0 bit otherwise</w:t>
            </w:r>
            <w:r w:rsidRPr="0026695C">
              <w:rPr>
                <w:rFonts w:eastAsia="SimSun" w:hint="eastAsia"/>
                <w:lang w:eastAsia="zh-CN"/>
              </w:rPr>
              <w:t>. The UL/SUL indicator, if present, locates in the last bit position of DCI format 0_0, after the padding bit(s).</w:t>
            </w:r>
          </w:p>
        </w:tc>
      </w:tr>
    </w:tbl>
    <w:p w:rsidR="0045202C" w:rsidRDefault="0045202C" w:rsidP="00965295">
      <w:pPr>
        <w:spacing w:line="360" w:lineRule="auto"/>
        <w:rPr>
          <w:sz w:val="22"/>
          <w:lang w:eastAsia="zh-TW"/>
        </w:rPr>
      </w:pPr>
    </w:p>
    <w:p w:rsidR="0045202C" w:rsidRDefault="009F300E" w:rsidP="00965295">
      <w:pPr>
        <w:spacing w:line="360" w:lineRule="auto"/>
        <w:rPr>
          <w:sz w:val="22"/>
          <w:lang w:eastAsia="zh-TW"/>
        </w:rPr>
      </w:pPr>
      <w:r>
        <w:rPr>
          <w:sz w:val="22"/>
          <w:lang w:eastAsia="zh-TW"/>
        </w:rPr>
        <w:t>W</w:t>
      </w:r>
      <w:r w:rsidR="00DB365D">
        <w:rPr>
          <w:sz w:val="22"/>
          <w:lang w:eastAsia="zh-TW"/>
        </w:rPr>
        <w:t>e believe</w:t>
      </w:r>
      <w:r w:rsidR="00326F13">
        <w:rPr>
          <w:sz w:val="22"/>
          <w:lang w:eastAsia="zh-TW"/>
        </w:rPr>
        <w:t>,</w:t>
      </w:r>
      <w:r w:rsidR="00DB365D">
        <w:rPr>
          <w:sz w:val="22"/>
          <w:lang w:eastAsia="zh-TW"/>
        </w:rPr>
        <w:t xml:space="preserve"> </w:t>
      </w:r>
      <w:r>
        <w:rPr>
          <w:sz w:val="22"/>
          <w:lang w:eastAsia="zh-TW"/>
        </w:rPr>
        <w:t>instead of saying “</w:t>
      </w:r>
      <w:r w:rsidRPr="00CA3C19">
        <w:rPr>
          <w:b/>
          <w:sz w:val="22"/>
          <w:lang w:eastAsia="zh-TW"/>
        </w:rPr>
        <w:t>if the cell has two ULs and …</w:t>
      </w:r>
      <w:r>
        <w:rPr>
          <w:sz w:val="22"/>
          <w:lang w:eastAsia="zh-TW"/>
        </w:rPr>
        <w:t xml:space="preserve">”, </w:t>
      </w:r>
      <w:r w:rsidR="009572A7">
        <w:rPr>
          <w:sz w:val="22"/>
          <w:lang w:eastAsia="zh-TW"/>
        </w:rPr>
        <w:t>it</w:t>
      </w:r>
      <w:r>
        <w:rPr>
          <w:sz w:val="22"/>
          <w:lang w:eastAsia="zh-TW"/>
        </w:rPr>
        <w:t xml:space="preserve"> </w:t>
      </w:r>
      <w:r w:rsidR="008B50B8">
        <w:rPr>
          <w:sz w:val="22"/>
          <w:lang w:eastAsia="zh-TW"/>
        </w:rPr>
        <w:t>is appropriate</w:t>
      </w:r>
      <w:r w:rsidR="009572A7">
        <w:rPr>
          <w:sz w:val="22"/>
          <w:lang w:eastAsia="zh-TW"/>
        </w:rPr>
        <w:t xml:space="preserve"> </w:t>
      </w:r>
      <w:r>
        <w:rPr>
          <w:sz w:val="22"/>
          <w:lang w:eastAsia="zh-TW"/>
        </w:rPr>
        <w:t>to align the language in SPEC. Hence, proposed change for highlighted part in TC-RNTI scrambling case would be “</w:t>
      </w:r>
      <w:r w:rsidRPr="00CA3C19">
        <w:rPr>
          <w:b/>
          <w:sz w:val="22"/>
          <w:lang w:eastAsia="zh-TW"/>
        </w:rPr>
        <w:t xml:space="preserve">1 bit for UEs configured with </w:t>
      </w:r>
      <w:r w:rsidRPr="00CA3C19">
        <w:rPr>
          <w:b/>
          <w:i/>
          <w:sz w:val="22"/>
          <w:lang w:eastAsia="zh-TW"/>
        </w:rPr>
        <w:t xml:space="preserve">supplementaryUplink </w:t>
      </w:r>
      <w:r w:rsidRPr="00CA3C19">
        <w:rPr>
          <w:b/>
          <w:sz w:val="22"/>
          <w:lang w:eastAsia="zh-TW"/>
        </w:rPr>
        <w:t>in</w:t>
      </w:r>
      <w:r w:rsidRPr="00CA3C19">
        <w:rPr>
          <w:b/>
          <w:i/>
          <w:sz w:val="22"/>
          <w:lang w:eastAsia="zh-TW"/>
        </w:rPr>
        <w:t xml:space="preserve"> ServingCellConfigCommonSIB </w:t>
      </w:r>
      <w:r w:rsidRPr="00CA3C19">
        <w:rPr>
          <w:b/>
          <w:sz w:val="22"/>
          <w:lang w:eastAsia="zh-TW"/>
        </w:rPr>
        <w:t>in the cell</w:t>
      </w:r>
      <w:r>
        <w:rPr>
          <w:sz w:val="22"/>
          <w:lang w:eastAsia="zh-TW"/>
        </w:rPr>
        <w:t>”</w:t>
      </w:r>
      <w:r>
        <w:rPr>
          <w:rFonts w:hint="eastAsia"/>
          <w:sz w:val="22"/>
          <w:lang w:eastAsia="zh-TW"/>
        </w:rPr>
        <w:t>.</w:t>
      </w:r>
      <w:r>
        <w:rPr>
          <w:sz w:val="22"/>
          <w:lang w:eastAsia="zh-TW"/>
        </w:rPr>
        <w:t xml:space="preserve"> </w:t>
      </w:r>
      <w:r w:rsidR="007023E5">
        <w:rPr>
          <w:sz w:val="22"/>
          <w:lang w:eastAsia="zh-TW"/>
        </w:rPr>
        <w:t>Furthermore</w:t>
      </w:r>
      <w:r w:rsidR="000963CD">
        <w:rPr>
          <w:sz w:val="22"/>
          <w:lang w:eastAsia="zh-TW"/>
        </w:rPr>
        <w:t>, it is clear</w:t>
      </w:r>
      <w:r w:rsidR="009572A7">
        <w:rPr>
          <w:sz w:val="22"/>
          <w:lang w:eastAsia="zh-TW"/>
        </w:rPr>
        <w:t>er</w:t>
      </w:r>
      <w:r w:rsidR="000963CD">
        <w:rPr>
          <w:sz w:val="22"/>
          <w:lang w:eastAsia="zh-TW"/>
        </w:rPr>
        <w:t xml:space="preserve"> that </w:t>
      </w:r>
      <w:r w:rsidR="007D6A8B">
        <w:rPr>
          <w:sz w:val="22"/>
          <w:lang w:eastAsia="zh-TW"/>
        </w:rPr>
        <w:t>UL/SUL indicator is present when</w:t>
      </w:r>
      <w:r w:rsidR="001356BC">
        <w:rPr>
          <w:sz w:val="22"/>
          <w:lang w:eastAsia="zh-TW"/>
        </w:rPr>
        <w:t xml:space="preserve"> the </w:t>
      </w:r>
      <w:r w:rsidR="000963CD">
        <w:rPr>
          <w:sz w:val="22"/>
          <w:lang w:eastAsia="zh-TW"/>
        </w:rPr>
        <w:t xml:space="preserve">UL and SUL are both configured in common configuration. </w:t>
      </w:r>
      <w:r w:rsidR="001356BC">
        <w:rPr>
          <w:sz w:val="22"/>
          <w:lang w:eastAsia="zh-TW"/>
        </w:rPr>
        <w:t xml:space="preserve">Otherwise, there is ambiguity that whether </w:t>
      </w:r>
      <w:r w:rsidR="00605BD6">
        <w:rPr>
          <w:sz w:val="22"/>
          <w:lang w:eastAsia="zh-TW"/>
        </w:rPr>
        <w:t xml:space="preserve">or not </w:t>
      </w:r>
      <w:r w:rsidR="001356BC">
        <w:rPr>
          <w:sz w:val="22"/>
          <w:lang w:eastAsia="zh-TW"/>
        </w:rPr>
        <w:t xml:space="preserve">the existing condition </w:t>
      </w:r>
      <w:r w:rsidR="00605BD6">
        <w:rPr>
          <w:sz w:val="22"/>
          <w:lang w:eastAsia="zh-TW"/>
        </w:rPr>
        <w:t>is true</w:t>
      </w:r>
      <w:r w:rsidR="001356BC">
        <w:rPr>
          <w:sz w:val="22"/>
          <w:lang w:eastAsia="zh-TW"/>
        </w:rPr>
        <w:t xml:space="preserve"> </w:t>
      </w:r>
      <w:r w:rsidR="00855BDD">
        <w:rPr>
          <w:sz w:val="22"/>
          <w:lang w:eastAsia="zh-TW"/>
        </w:rPr>
        <w:t>if</w:t>
      </w:r>
      <w:r w:rsidR="001356BC">
        <w:rPr>
          <w:sz w:val="22"/>
          <w:lang w:eastAsia="zh-TW"/>
        </w:rPr>
        <w:t xml:space="preserve"> UE is configured with UL and SUL in dedicated configuration. Complete text change is shown in Text Proposal 3 in Appendix. </w:t>
      </w:r>
    </w:p>
    <w:p w:rsidR="0045202C" w:rsidRDefault="001356BC" w:rsidP="00965295">
      <w:pPr>
        <w:spacing w:line="360" w:lineRule="auto"/>
        <w:rPr>
          <w:sz w:val="22"/>
          <w:lang w:eastAsia="zh-TW"/>
        </w:rPr>
      </w:pPr>
      <w:r w:rsidRPr="009115DC">
        <w:rPr>
          <w:rFonts w:hint="eastAsia"/>
          <w:b/>
          <w:sz w:val="22"/>
          <w:szCs w:val="22"/>
          <w:lang w:eastAsia="zh-TW"/>
        </w:rPr>
        <w:t xml:space="preserve">Proposal </w:t>
      </w:r>
      <w:r w:rsidR="00C56FEB">
        <w:rPr>
          <w:b/>
          <w:sz w:val="22"/>
          <w:szCs w:val="22"/>
          <w:lang w:eastAsia="zh-TW"/>
        </w:rPr>
        <w:t>3</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To adopt Text Proposal 3 in Appendix</w:t>
      </w:r>
      <w:r w:rsidR="00C56FEB">
        <w:rPr>
          <w:b/>
          <w:sz w:val="22"/>
          <w:szCs w:val="22"/>
          <w:lang w:eastAsia="zh-TW"/>
        </w:rPr>
        <w:t xml:space="preserve">. </w:t>
      </w:r>
    </w:p>
    <w:p w:rsidR="00C95924" w:rsidRPr="00EF3187" w:rsidRDefault="00C95924" w:rsidP="00DA05AF">
      <w:pPr>
        <w:pStyle w:val="1"/>
        <w:numPr>
          <w:ilvl w:val="0"/>
          <w:numId w:val="1"/>
        </w:numPr>
        <w:spacing w:beforeLines="50" w:before="120" w:after="0"/>
        <w:rPr>
          <w:rFonts w:cs="Arial"/>
          <w:sz w:val="32"/>
          <w:lang w:eastAsia="zh-TW"/>
        </w:rPr>
      </w:pPr>
      <w:r w:rsidRPr="00EF3187">
        <w:rPr>
          <w:rFonts w:cs="Arial"/>
          <w:sz w:val="32"/>
          <w:lang w:eastAsia="zh-TW"/>
        </w:rPr>
        <w:t>Conclusion</w:t>
      </w:r>
    </w:p>
    <w:p w:rsidR="002C6E3C" w:rsidRPr="008B344C" w:rsidRDefault="00CA31D8" w:rsidP="008B344C">
      <w:pPr>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rsidR="00BD2571" w:rsidRDefault="00BD2571" w:rsidP="00BD2571">
      <w:pPr>
        <w:spacing w:line="360" w:lineRule="auto"/>
        <w:rPr>
          <w:b/>
          <w:sz w:val="22"/>
          <w:szCs w:val="22"/>
          <w:lang w:eastAsia="zh-TW"/>
        </w:rPr>
      </w:pPr>
      <w:r w:rsidRPr="009115DC">
        <w:rPr>
          <w:rFonts w:hint="eastAsia"/>
          <w:b/>
          <w:sz w:val="22"/>
          <w:szCs w:val="22"/>
          <w:lang w:eastAsia="zh-TW"/>
        </w:rPr>
        <w:lastRenderedPageBreak/>
        <w:t xml:space="preserve">Proposal </w:t>
      </w:r>
      <w:r>
        <w:rPr>
          <w:b/>
          <w:sz w:val="22"/>
          <w:szCs w:val="22"/>
          <w:lang w:eastAsia="zh-TW"/>
        </w:rPr>
        <w:t>1</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Confirm RAN1’s understanding that which UL carrier  </w:t>
      </w:r>
      <w:r w:rsidRPr="00021985">
        <w:rPr>
          <w:b/>
          <w:sz w:val="22"/>
          <w:szCs w:val="22"/>
          <w:lang w:eastAsia="zh-TW"/>
        </w:rPr>
        <w:t xml:space="preserve">is for scheduled PUSCH, when UL/SUL indicator field </w:t>
      </w:r>
      <w:r>
        <w:rPr>
          <w:b/>
          <w:sz w:val="22"/>
          <w:szCs w:val="22"/>
          <w:lang w:eastAsia="zh-TW"/>
        </w:rPr>
        <w:t xml:space="preserve">in DCI format </w:t>
      </w:r>
      <w:r w:rsidRPr="00021985">
        <w:rPr>
          <w:b/>
          <w:sz w:val="22"/>
          <w:szCs w:val="22"/>
          <w:lang w:eastAsia="zh-TW"/>
        </w:rPr>
        <w:t>is absent or meaningless, but only one UL carrier is for PUSCH</w:t>
      </w:r>
      <w:r>
        <w:rPr>
          <w:b/>
          <w:sz w:val="22"/>
          <w:szCs w:val="22"/>
          <w:lang w:eastAsia="zh-TW"/>
        </w:rPr>
        <w:t xml:space="preserve"> transmission</w:t>
      </w:r>
      <w:r w:rsidR="00ED37C6" w:rsidRPr="00ED37C6">
        <w:rPr>
          <w:b/>
          <w:sz w:val="22"/>
          <w:szCs w:val="22"/>
          <w:lang w:eastAsia="zh-TW"/>
        </w:rPr>
        <w:t xml:space="preserve"> and the other one is for PUCCH transmission</w:t>
      </w:r>
      <w:r>
        <w:rPr>
          <w:b/>
          <w:sz w:val="22"/>
          <w:szCs w:val="22"/>
          <w:lang w:eastAsia="zh-TW"/>
        </w:rPr>
        <w:t xml:space="preserve">: </w:t>
      </w:r>
    </w:p>
    <w:p w:rsidR="00BD2571" w:rsidRDefault="00BD2571" w:rsidP="00BD2571">
      <w:pPr>
        <w:pStyle w:val="af5"/>
        <w:numPr>
          <w:ilvl w:val="0"/>
          <w:numId w:val="39"/>
        </w:numPr>
        <w:spacing w:line="360" w:lineRule="auto"/>
        <w:ind w:firstLineChars="0"/>
        <w:rPr>
          <w:rFonts w:ascii="Times New Roman" w:hAnsi="Times New Roman"/>
          <w:b/>
          <w:sz w:val="22"/>
        </w:rPr>
      </w:pPr>
      <w:r>
        <w:rPr>
          <w:rFonts w:ascii="Times New Roman" w:hAnsi="Times New Roman"/>
          <w:b/>
          <w:sz w:val="22"/>
        </w:rPr>
        <w:t xml:space="preserve">Option 1: UL carrier configured with </w:t>
      </w:r>
      <w:r w:rsidRPr="00957712">
        <w:rPr>
          <w:rFonts w:ascii="Times New Roman" w:hAnsi="Times New Roman"/>
          <w:b/>
          <w:i/>
          <w:sz w:val="22"/>
        </w:rPr>
        <w:t>pucch-Config</w:t>
      </w:r>
      <w:r>
        <w:rPr>
          <w:rFonts w:ascii="Times New Roman" w:hAnsi="Times New Roman"/>
          <w:b/>
          <w:sz w:val="22"/>
        </w:rPr>
        <w:t xml:space="preserve">. </w:t>
      </w:r>
    </w:p>
    <w:p w:rsidR="00BD2571" w:rsidRPr="004F4055" w:rsidRDefault="00BD2571" w:rsidP="00BD2571">
      <w:pPr>
        <w:pStyle w:val="af5"/>
        <w:numPr>
          <w:ilvl w:val="0"/>
          <w:numId w:val="39"/>
        </w:numPr>
        <w:spacing w:line="360" w:lineRule="auto"/>
        <w:ind w:firstLineChars="0"/>
        <w:rPr>
          <w:rFonts w:ascii="Times New Roman" w:hAnsi="Times New Roman"/>
          <w:b/>
          <w:sz w:val="22"/>
        </w:rPr>
      </w:pPr>
      <w:r>
        <w:rPr>
          <w:rFonts w:ascii="Times New Roman" w:hAnsi="Times New Roman"/>
          <w:b/>
          <w:sz w:val="22"/>
        </w:rPr>
        <w:t xml:space="preserve">Option 2: </w:t>
      </w:r>
      <w:r>
        <w:rPr>
          <w:rFonts w:ascii="Times New Roman" w:hAnsi="Times New Roman" w:hint="eastAsia"/>
          <w:b/>
          <w:sz w:val="22"/>
        </w:rPr>
        <w:t xml:space="preserve">UL carrier </w:t>
      </w:r>
      <w:r>
        <w:rPr>
          <w:rFonts w:ascii="Times New Roman" w:hAnsi="Times New Roman"/>
          <w:b/>
          <w:sz w:val="22"/>
        </w:rPr>
        <w:t xml:space="preserve">configured with </w:t>
      </w:r>
      <w:r w:rsidRPr="00957712">
        <w:rPr>
          <w:rFonts w:ascii="Times New Roman" w:hAnsi="Times New Roman"/>
          <w:b/>
          <w:i/>
          <w:sz w:val="22"/>
        </w:rPr>
        <w:t>pusch-Config</w:t>
      </w:r>
      <w:r>
        <w:rPr>
          <w:rFonts w:ascii="Times New Roman" w:hAnsi="Times New Roman"/>
          <w:b/>
          <w:sz w:val="22"/>
        </w:rPr>
        <w:t xml:space="preserve">. </w:t>
      </w:r>
    </w:p>
    <w:p w:rsidR="00F55363" w:rsidRPr="006E7C3E" w:rsidRDefault="00F55363" w:rsidP="00F55363">
      <w:pPr>
        <w:spacing w:line="360" w:lineRule="auto"/>
        <w:rPr>
          <w:b/>
          <w:sz w:val="22"/>
          <w:szCs w:val="22"/>
          <w:lang w:eastAsia="zh-TW"/>
        </w:rPr>
      </w:pPr>
      <w:r w:rsidRPr="009115DC">
        <w:rPr>
          <w:rFonts w:hint="eastAsia"/>
          <w:b/>
          <w:sz w:val="22"/>
          <w:szCs w:val="22"/>
          <w:lang w:eastAsia="zh-TW"/>
        </w:rPr>
        <w:t xml:space="preserve">Proposal </w:t>
      </w:r>
      <w:r>
        <w:rPr>
          <w:b/>
          <w:sz w:val="22"/>
          <w:szCs w:val="22"/>
          <w:lang w:eastAsia="zh-TW"/>
        </w:rPr>
        <w:t>2</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For determining the UL carrier (UL or SUL) for scheduled PUSCH by DCI format without (meaningful) UL/SUL indicator, adopt one of the following TPs in Appendix and produce corresponding CR: </w:t>
      </w:r>
    </w:p>
    <w:p w:rsidR="00F55363" w:rsidRDefault="00F55363" w:rsidP="00F55363">
      <w:pPr>
        <w:pStyle w:val="af5"/>
        <w:numPr>
          <w:ilvl w:val="0"/>
          <w:numId w:val="39"/>
        </w:numPr>
        <w:spacing w:line="360" w:lineRule="auto"/>
        <w:ind w:firstLineChars="0"/>
        <w:rPr>
          <w:rFonts w:ascii="Times New Roman" w:hAnsi="Times New Roman"/>
          <w:b/>
          <w:sz w:val="22"/>
        </w:rPr>
      </w:pPr>
      <w:r>
        <w:rPr>
          <w:rFonts w:ascii="Times New Roman" w:hAnsi="Times New Roman"/>
          <w:b/>
          <w:sz w:val="22"/>
        </w:rPr>
        <w:t xml:space="preserve">Text Proposal 1, </w:t>
      </w:r>
    </w:p>
    <w:p w:rsidR="00F55363" w:rsidRPr="004F4055" w:rsidRDefault="00F55363" w:rsidP="00F55363">
      <w:pPr>
        <w:pStyle w:val="af5"/>
        <w:numPr>
          <w:ilvl w:val="0"/>
          <w:numId w:val="39"/>
        </w:numPr>
        <w:spacing w:line="360" w:lineRule="auto"/>
        <w:ind w:firstLineChars="0"/>
        <w:rPr>
          <w:rFonts w:ascii="Times New Roman" w:hAnsi="Times New Roman"/>
          <w:b/>
          <w:sz w:val="22"/>
        </w:rPr>
      </w:pPr>
      <w:r>
        <w:rPr>
          <w:rFonts w:ascii="Times New Roman" w:hAnsi="Times New Roman"/>
          <w:b/>
          <w:sz w:val="22"/>
        </w:rPr>
        <w:t xml:space="preserve">Text Proposal 2.  </w:t>
      </w:r>
    </w:p>
    <w:p w:rsidR="0079689F" w:rsidRPr="006E7C3E" w:rsidRDefault="00F55363" w:rsidP="0079689F">
      <w:pPr>
        <w:spacing w:line="360" w:lineRule="auto"/>
        <w:rPr>
          <w:b/>
          <w:sz w:val="22"/>
          <w:szCs w:val="22"/>
          <w:lang w:eastAsia="zh-TW"/>
        </w:rPr>
      </w:pPr>
      <w:r w:rsidRPr="009115DC">
        <w:rPr>
          <w:rFonts w:hint="eastAsia"/>
          <w:b/>
          <w:sz w:val="22"/>
          <w:szCs w:val="22"/>
          <w:lang w:eastAsia="zh-TW"/>
        </w:rPr>
        <w:t xml:space="preserve">Proposal </w:t>
      </w:r>
      <w:r>
        <w:rPr>
          <w:b/>
          <w:sz w:val="22"/>
          <w:szCs w:val="22"/>
          <w:lang w:eastAsia="zh-TW"/>
        </w:rPr>
        <w:t>3</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To adopt Text Proposal 3 in Appendix.</w:t>
      </w:r>
    </w:p>
    <w:p w:rsidR="00C95924" w:rsidRDefault="00C95924">
      <w:pPr>
        <w:pStyle w:val="1"/>
        <w:spacing w:beforeLines="50" w:before="120" w:afterLines="50" w:after="120"/>
        <w:ind w:left="431" w:hanging="431"/>
        <w:rPr>
          <w:rFonts w:ascii="Times New Roman" w:hAnsi="Times New Roman"/>
          <w:sz w:val="32"/>
          <w:lang w:eastAsia="zh-TW"/>
        </w:rPr>
      </w:pPr>
      <w:r w:rsidRPr="007D54C6">
        <w:rPr>
          <w:rFonts w:cs="Arial"/>
          <w:sz w:val="32"/>
          <w:lang w:eastAsia="zh-TW"/>
        </w:rPr>
        <w:t>Reference</w:t>
      </w:r>
    </w:p>
    <w:p w:rsidR="005A1AE5" w:rsidRDefault="001218CC" w:rsidP="00920DD8">
      <w:pPr>
        <w:widowControl w:val="0"/>
        <w:numPr>
          <w:ilvl w:val="0"/>
          <w:numId w:val="21"/>
        </w:numPr>
        <w:adjustRightInd w:val="0"/>
        <w:spacing w:after="0" w:line="360" w:lineRule="atLeast"/>
        <w:rPr>
          <w:rFonts w:eastAsia="細明體"/>
          <w:bCs/>
          <w:sz w:val="22"/>
          <w:szCs w:val="22"/>
          <w:lang w:eastAsia="zh-TW"/>
        </w:rPr>
      </w:pPr>
      <w:r>
        <w:rPr>
          <w:rFonts w:eastAsia="細明體"/>
          <w:bCs/>
          <w:sz w:val="22"/>
          <w:szCs w:val="22"/>
          <w:lang w:eastAsia="zh-TW"/>
        </w:rPr>
        <w:t xml:space="preserve">R1-1911611 </w:t>
      </w:r>
      <w:r w:rsidRPr="001218CC">
        <w:rPr>
          <w:rFonts w:eastAsia="細明體"/>
          <w:bCs/>
          <w:sz w:val="22"/>
          <w:szCs w:val="22"/>
          <w:lang w:eastAsia="zh-TW"/>
        </w:rPr>
        <w:t>CR on UL/SUL indicator in DCI format 0_1</w:t>
      </w:r>
      <w:r>
        <w:rPr>
          <w:rFonts w:eastAsia="細明體"/>
          <w:bCs/>
          <w:sz w:val="22"/>
          <w:szCs w:val="22"/>
          <w:lang w:eastAsia="zh-TW"/>
        </w:rPr>
        <w:t>, MediaTek</w:t>
      </w:r>
    </w:p>
    <w:p w:rsidR="00813CE7" w:rsidRDefault="00813CE7" w:rsidP="00813CE7">
      <w:pPr>
        <w:widowControl w:val="0"/>
        <w:adjustRightInd w:val="0"/>
        <w:spacing w:after="0" w:line="360" w:lineRule="atLeast"/>
        <w:rPr>
          <w:rFonts w:eastAsia="細明體"/>
          <w:bCs/>
          <w:sz w:val="22"/>
          <w:szCs w:val="22"/>
          <w:lang w:eastAsia="zh-TW"/>
        </w:rPr>
      </w:pPr>
    </w:p>
    <w:p w:rsidR="00813CE7" w:rsidRDefault="00813CE7" w:rsidP="00813CE7">
      <w:pPr>
        <w:pStyle w:val="1"/>
        <w:spacing w:beforeLines="50" w:before="120" w:afterLines="50" w:after="120"/>
        <w:ind w:left="431" w:hanging="431"/>
        <w:rPr>
          <w:rFonts w:ascii="Times New Roman" w:hAnsi="Times New Roman"/>
          <w:sz w:val="32"/>
          <w:lang w:eastAsia="zh-TW"/>
        </w:rPr>
      </w:pPr>
      <w:r>
        <w:rPr>
          <w:rFonts w:cs="Arial"/>
          <w:sz w:val="32"/>
          <w:lang w:eastAsia="zh-TW"/>
        </w:rPr>
        <w:t>Appendix</w:t>
      </w:r>
    </w:p>
    <w:p w:rsidR="00447029" w:rsidRPr="00B76A86" w:rsidRDefault="000603A4" w:rsidP="00447029">
      <w:pPr>
        <w:widowControl w:val="0"/>
        <w:adjustRightInd w:val="0"/>
        <w:spacing w:after="0" w:line="360" w:lineRule="atLeast"/>
        <w:rPr>
          <w:b/>
          <w:sz w:val="22"/>
          <w:szCs w:val="22"/>
          <w:u w:val="single"/>
          <w:lang w:eastAsia="zh-TW"/>
        </w:rPr>
      </w:pPr>
      <w:r>
        <w:rPr>
          <w:b/>
          <w:sz w:val="22"/>
          <w:szCs w:val="22"/>
          <w:highlight w:val="yellow"/>
          <w:u w:val="single"/>
          <w:lang w:eastAsia="zh-TW"/>
        </w:rPr>
        <w:t>Text P</w:t>
      </w:r>
      <w:r w:rsidR="00447029" w:rsidRPr="00B76A86">
        <w:rPr>
          <w:rFonts w:hint="eastAsia"/>
          <w:b/>
          <w:sz w:val="22"/>
          <w:szCs w:val="22"/>
          <w:highlight w:val="yellow"/>
          <w:u w:val="single"/>
          <w:lang w:eastAsia="zh-TW"/>
        </w:rPr>
        <w:t xml:space="preserve">roposal </w:t>
      </w:r>
      <w:r w:rsidR="00333142">
        <w:rPr>
          <w:b/>
          <w:sz w:val="22"/>
          <w:szCs w:val="22"/>
          <w:highlight w:val="yellow"/>
          <w:u w:val="single"/>
          <w:lang w:eastAsia="zh-TW"/>
        </w:rPr>
        <w:t>1</w:t>
      </w:r>
    </w:p>
    <w:p w:rsidR="00E537CB" w:rsidRPr="00E537CB" w:rsidRDefault="00E537CB" w:rsidP="00E537CB">
      <w:pPr>
        <w:keepNext/>
        <w:keepLines/>
        <w:spacing w:before="120"/>
        <w:ind w:left="1701" w:hanging="1701"/>
        <w:outlineLvl w:val="4"/>
        <w:rPr>
          <w:rFonts w:ascii="Arial" w:eastAsia="SimSun" w:hAnsi="Arial"/>
          <w:sz w:val="22"/>
          <w:lang w:eastAsia="zh-CN"/>
        </w:rPr>
      </w:pPr>
      <w:bookmarkStart w:id="1" w:name="_Toc19798776"/>
      <w:r w:rsidRPr="00E537CB">
        <w:rPr>
          <w:rFonts w:ascii="Arial" w:eastAsia="SimSun" w:hAnsi="Arial" w:hint="eastAsia"/>
          <w:sz w:val="22"/>
          <w:lang w:eastAsia="zh-CN"/>
        </w:rPr>
        <w:t>7.3.1.1.2</w:t>
      </w:r>
      <w:r w:rsidRPr="00E537CB">
        <w:rPr>
          <w:rFonts w:ascii="Arial" w:eastAsia="SimSun" w:hAnsi="Arial" w:hint="eastAsia"/>
          <w:sz w:val="22"/>
          <w:lang w:eastAsia="zh-CN"/>
        </w:rPr>
        <w:tab/>
        <w:t>Format 0_1</w:t>
      </w:r>
      <w:bookmarkEnd w:id="1"/>
    </w:p>
    <w:p w:rsidR="00E537CB" w:rsidRDefault="00E537CB" w:rsidP="00E537CB">
      <w:pPr>
        <w:widowControl w:val="0"/>
        <w:rPr>
          <w:color w:val="FF0000"/>
          <w:sz w:val="22"/>
          <w:szCs w:val="22"/>
          <w:lang w:eastAsia="zh-TW"/>
        </w:rPr>
      </w:pPr>
      <w:r w:rsidRPr="007048BB">
        <w:rPr>
          <w:rFonts w:hint="eastAsia"/>
          <w:color w:val="FF0000"/>
          <w:sz w:val="22"/>
          <w:szCs w:val="22"/>
          <w:lang w:eastAsia="zh-TW"/>
        </w:rPr>
        <w:t>&lt; Unchanged parts are omitted &gt;</w:t>
      </w:r>
    </w:p>
    <w:p w:rsidR="00E537CB" w:rsidRPr="00E537CB" w:rsidRDefault="00E537CB" w:rsidP="00E537CB">
      <w:pPr>
        <w:ind w:left="568" w:hanging="284"/>
        <w:rPr>
          <w:ins w:id="2" w:author="ASUSTeK" w:date="2019-11-06T19:41:00Z"/>
          <w:rFonts w:eastAsia="SimSun"/>
          <w:lang w:eastAsia="zh-CN"/>
        </w:rPr>
      </w:pPr>
      <w:r w:rsidRPr="00E537CB">
        <w:rPr>
          <w:rFonts w:eastAsia="SimSun"/>
        </w:rPr>
        <w:t>-</w:t>
      </w:r>
      <w:r w:rsidRPr="00E537CB">
        <w:rPr>
          <w:rFonts w:eastAsia="SimSun" w:hint="eastAsia"/>
          <w:lang w:eastAsia="zh-CN"/>
        </w:rPr>
        <w:tab/>
        <w:t>UL/SUL indicator</w:t>
      </w:r>
      <w:r w:rsidRPr="00E537CB">
        <w:rPr>
          <w:rFonts w:eastAsia="SimSun"/>
        </w:rPr>
        <w:t xml:space="preserve"> –</w:t>
      </w:r>
      <w:r w:rsidRPr="00E537CB">
        <w:rPr>
          <w:rFonts w:eastAsia="SimSun" w:hint="eastAsia"/>
          <w:lang w:eastAsia="zh-CN"/>
        </w:rPr>
        <w:t xml:space="preserve"> 0 bit for UEs not configured with </w:t>
      </w:r>
      <w:r w:rsidRPr="00E537CB">
        <w:rPr>
          <w:rFonts w:eastAsia="SimSun"/>
          <w:i/>
          <w:lang w:eastAsia="zh-CN"/>
        </w:rPr>
        <w:t xml:space="preserve">supplementaryUplink </w:t>
      </w:r>
      <w:r w:rsidRPr="00E537CB">
        <w:rPr>
          <w:rFonts w:eastAsia="SimSun"/>
          <w:lang w:eastAsia="zh-CN"/>
        </w:rPr>
        <w:t>in</w:t>
      </w:r>
      <w:r w:rsidRPr="00E537CB">
        <w:rPr>
          <w:rFonts w:eastAsia="SimSun"/>
          <w:i/>
          <w:lang w:eastAsia="zh-CN"/>
        </w:rPr>
        <w:t xml:space="preserve"> ServingCellConfig</w:t>
      </w:r>
      <w:r w:rsidRPr="00E537CB">
        <w:rPr>
          <w:rFonts w:eastAsia="SimSun" w:hint="eastAsia"/>
          <w:lang w:eastAsia="zh-CN"/>
        </w:rPr>
        <w:t xml:space="preserve"> in the cell </w:t>
      </w:r>
      <w:r w:rsidRPr="00E537CB">
        <w:rPr>
          <w:rFonts w:eastAsia="SimSun"/>
          <w:lang w:eastAsia="zh-CN"/>
        </w:rPr>
        <w:t xml:space="preserve">or UEs configured with </w:t>
      </w:r>
      <w:r w:rsidRPr="00E537CB">
        <w:rPr>
          <w:rFonts w:eastAsia="SimSun"/>
          <w:i/>
          <w:lang w:eastAsia="zh-CN"/>
        </w:rPr>
        <w:t xml:space="preserve">supplementaryUplink </w:t>
      </w:r>
      <w:r w:rsidRPr="00E537CB">
        <w:rPr>
          <w:rFonts w:eastAsia="SimSun"/>
          <w:lang w:eastAsia="zh-CN"/>
        </w:rPr>
        <w:t>in</w:t>
      </w:r>
      <w:r w:rsidRPr="00E537CB">
        <w:rPr>
          <w:rFonts w:eastAsia="SimSun"/>
          <w:i/>
          <w:lang w:eastAsia="zh-CN"/>
        </w:rPr>
        <w:t xml:space="preserve"> ServingCellConfig</w:t>
      </w:r>
      <w:r w:rsidRPr="00E537CB">
        <w:rPr>
          <w:rFonts w:eastAsia="SimSun"/>
          <w:lang w:eastAsia="zh-CN"/>
        </w:rPr>
        <w:t xml:space="preserve"> in the cell but only PUCCH carrier in the cell is configured for PUSCH transmission</w:t>
      </w:r>
      <w:r w:rsidRPr="00E537CB">
        <w:rPr>
          <w:rFonts w:eastAsia="SimSun" w:hint="eastAsia"/>
          <w:lang w:eastAsia="zh-CN"/>
        </w:rPr>
        <w:t xml:space="preserve">; </w:t>
      </w:r>
      <w:r w:rsidRPr="00E537CB">
        <w:rPr>
          <w:rFonts w:eastAsia="SimSun"/>
          <w:lang w:eastAsia="zh-CN"/>
        </w:rPr>
        <w:t xml:space="preserve">otherwise, </w:t>
      </w:r>
      <w:r w:rsidRPr="00E537CB">
        <w:rPr>
          <w:rFonts w:eastAsia="SimSun" w:hint="eastAsia"/>
          <w:lang w:eastAsia="zh-CN"/>
        </w:rPr>
        <w:t>1 bit as defined in Table 7.3.1.1.1-1.</w:t>
      </w:r>
    </w:p>
    <w:p w:rsidR="00E537CB" w:rsidRPr="00215E28" w:rsidRDefault="00E537CB" w:rsidP="00E537CB">
      <w:pPr>
        <w:ind w:left="851" w:hanging="284"/>
        <w:rPr>
          <w:ins w:id="3" w:author="ASUSTeK" w:date="2019-11-06T19:41:00Z"/>
          <w:rFonts w:eastAsia="SimSun"/>
          <w:lang w:eastAsia="zh-CN"/>
        </w:rPr>
      </w:pPr>
      <w:ins w:id="4" w:author="ASUSTeK" w:date="2019-11-06T19:41:00Z">
        <w:r w:rsidRPr="00215E28">
          <w:rPr>
            <w:rFonts w:eastAsia="SimSun"/>
            <w:lang w:eastAsia="zh-CN"/>
          </w:rPr>
          <w:t>-</w:t>
        </w:r>
        <w:r w:rsidRPr="00215E28">
          <w:rPr>
            <w:rFonts w:eastAsia="SimSun"/>
            <w:lang w:eastAsia="zh-CN"/>
          </w:rPr>
          <w:tab/>
        </w:r>
        <w:r w:rsidRPr="00215E28">
          <w:rPr>
            <w:rFonts w:eastAsia="SimSun"/>
          </w:rPr>
          <w:t xml:space="preserve">If </w:t>
        </w:r>
      </w:ins>
      <w:ins w:id="5" w:author="ASUSTeK" w:date="2019-11-06T19:58:00Z">
        <w:r w:rsidR="003B7313" w:rsidRPr="003B7313">
          <w:rPr>
            <w:rFonts w:eastAsia="SimSun"/>
            <w:lang w:eastAsia="zh-CN"/>
          </w:rPr>
          <w:t xml:space="preserve">configured with </w:t>
        </w:r>
        <w:r w:rsidR="003B7313" w:rsidRPr="003B7313">
          <w:rPr>
            <w:rFonts w:eastAsia="SimSun"/>
            <w:i/>
            <w:lang w:eastAsia="zh-CN"/>
          </w:rPr>
          <w:t xml:space="preserve">supplementaryUplink </w:t>
        </w:r>
        <w:r w:rsidR="003B7313" w:rsidRPr="003B7313">
          <w:rPr>
            <w:rFonts w:eastAsia="SimSun"/>
            <w:lang w:eastAsia="zh-CN"/>
          </w:rPr>
          <w:t>in</w:t>
        </w:r>
        <w:r w:rsidR="003B7313" w:rsidRPr="003B7313">
          <w:rPr>
            <w:rFonts w:eastAsia="SimSun"/>
            <w:i/>
            <w:lang w:eastAsia="zh-CN"/>
          </w:rPr>
          <w:t xml:space="preserve"> ServingCellConfig</w:t>
        </w:r>
        <w:r w:rsidR="003B7313" w:rsidRPr="003B7313">
          <w:rPr>
            <w:rFonts w:eastAsia="SimSun"/>
            <w:lang w:eastAsia="zh-CN"/>
          </w:rPr>
          <w:t xml:space="preserve"> in the cell but only </w:t>
        </w:r>
        <w:r w:rsidR="003B7313">
          <w:rPr>
            <w:rFonts w:eastAsia="SimSun"/>
            <w:lang w:eastAsia="zh-CN"/>
          </w:rPr>
          <w:t>one</w:t>
        </w:r>
        <w:r w:rsidR="003B7313" w:rsidRPr="003B7313">
          <w:rPr>
            <w:rFonts w:eastAsia="SimSun"/>
            <w:lang w:eastAsia="zh-CN"/>
          </w:rPr>
          <w:t xml:space="preserve"> carrier in the cell is configured for PUSCH transmission</w:t>
        </w:r>
      </w:ins>
      <w:ins w:id="6" w:author="ASUSTeK" w:date="2019-11-06T19:59:00Z">
        <w:r w:rsidR="003B7313">
          <w:rPr>
            <w:rFonts w:eastAsia="SimSun"/>
            <w:lang w:eastAsia="zh-CN"/>
          </w:rPr>
          <w:t>,</w:t>
        </w:r>
      </w:ins>
      <w:ins w:id="7" w:author="ASUSTeK" w:date="2019-11-06T19:41:00Z">
        <w:r w:rsidRPr="00215E28">
          <w:rPr>
            <w:rFonts w:eastAsia="SimSun"/>
            <w:lang w:val="en-US"/>
          </w:rPr>
          <w:t xml:space="preserve"> and </w:t>
        </w:r>
      </w:ins>
      <w:ins w:id="8" w:author="ASUSTeK" w:date="2019-11-06T19:59:00Z">
        <w:r w:rsidR="003B7313">
          <w:rPr>
            <w:rFonts w:eastAsia="SimSun"/>
            <w:lang w:val="en-US"/>
          </w:rPr>
          <w:t xml:space="preserve">if </w:t>
        </w:r>
      </w:ins>
      <w:ins w:id="9" w:author="ASUSTeK" w:date="2019-11-06T19:41:00Z">
        <w:r w:rsidRPr="00215E28">
          <w:rPr>
            <w:rFonts w:eastAsia="SimSun"/>
            <w:i/>
            <w:lang w:val="en-US"/>
          </w:rPr>
          <w:t>pucch-Config</w:t>
        </w:r>
        <w:r w:rsidRPr="00215E28">
          <w:rPr>
            <w:rFonts w:eastAsia="SimSun"/>
            <w:lang w:val="en-US"/>
          </w:rPr>
          <w:t xml:space="preserve"> is configured</w:t>
        </w:r>
        <w:r w:rsidRPr="00215E28">
          <w:rPr>
            <w:rFonts w:eastAsia="SimSun"/>
          </w:rPr>
          <w:t xml:space="preserve">, </w:t>
        </w:r>
        <w:r w:rsidRPr="00215E28">
          <w:rPr>
            <w:rFonts w:eastAsia="SimSun" w:hint="eastAsia"/>
            <w:lang w:eastAsia="zh-CN"/>
          </w:rPr>
          <w:t xml:space="preserve">the corresponding </w:t>
        </w:r>
        <w:r w:rsidRPr="00215E28">
          <w:rPr>
            <w:rFonts w:eastAsia="SimSun"/>
          </w:rPr>
          <w:t>PUSCH</w:t>
        </w:r>
        <w:r>
          <w:rPr>
            <w:rFonts w:eastAsia="SimSun" w:hint="eastAsia"/>
            <w:lang w:eastAsia="zh-CN"/>
          </w:rPr>
          <w:t xml:space="preserve"> scheduled by the DCI format 0_1</w:t>
        </w:r>
        <w:r w:rsidRPr="00215E28">
          <w:rPr>
            <w:rFonts w:eastAsia="SimSun"/>
          </w:rPr>
          <w:t xml:space="preserve"> </w:t>
        </w:r>
        <w:r w:rsidRPr="00215E28">
          <w:rPr>
            <w:rFonts w:eastAsia="SimSun" w:hint="eastAsia"/>
            <w:lang w:eastAsia="zh-CN"/>
          </w:rPr>
          <w:t xml:space="preserve">is for the UL or SUL for which high layer parameter </w:t>
        </w:r>
        <w:r w:rsidRPr="00215E28">
          <w:rPr>
            <w:rFonts w:eastAsia="SimSun"/>
            <w:i/>
          </w:rPr>
          <w:t>pucch-Config</w:t>
        </w:r>
        <w:r w:rsidRPr="00215E28">
          <w:rPr>
            <w:rFonts w:eastAsia="SimSun" w:hint="eastAsia"/>
            <w:lang w:eastAsia="zh-CN"/>
          </w:rPr>
          <w:t xml:space="preserve"> is configured.</w:t>
        </w:r>
        <w:r w:rsidRPr="00215E28">
          <w:rPr>
            <w:rFonts w:eastAsia="SimSun"/>
            <w:lang w:eastAsia="zh-CN"/>
          </w:rPr>
          <w:t xml:space="preserve"> </w:t>
        </w:r>
      </w:ins>
    </w:p>
    <w:p w:rsidR="00E537CB" w:rsidRPr="00E537CB" w:rsidRDefault="00E537CB" w:rsidP="00E537CB">
      <w:pPr>
        <w:ind w:left="851" w:hanging="284"/>
        <w:rPr>
          <w:rFonts w:eastAsia="SimSun"/>
        </w:rPr>
      </w:pPr>
      <w:ins w:id="10" w:author="ASUSTeK" w:date="2019-11-06T19:41:00Z">
        <w:r w:rsidRPr="00215E28">
          <w:rPr>
            <w:rFonts w:eastAsia="SimSun" w:hint="eastAsia"/>
            <w:lang w:eastAsia="zh-CN"/>
          </w:rPr>
          <w:t>-</w:t>
        </w:r>
        <w:r w:rsidRPr="00215E28">
          <w:rPr>
            <w:rFonts w:eastAsia="SimSun" w:hint="eastAsia"/>
            <w:lang w:eastAsia="zh-CN"/>
          </w:rPr>
          <w:tab/>
        </w:r>
        <w:r w:rsidRPr="00215E28">
          <w:rPr>
            <w:rFonts w:eastAsia="SimSun"/>
          </w:rPr>
          <w:t xml:space="preserve">If </w:t>
        </w:r>
      </w:ins>
      <w:ins w:id="11" w:author="ASUSTeK" w:date="2019-11-06T19:59:00Z">
        <w:r w:rsidR="003B7313" w:rsidRPr="003B7313">
          <w:rPr>
            <w:rFonts w:eastAsia="SimSun"/>
            <w:lang w:eastAsia="zh-CN"/>
          </w:rPr>
          <w:t xml:space="preserve">configured with </w:t>
        </w:r>
        <w:r w:rsidR="003B7313" w:rsidRPr="003B7313">
          <w:rPr>
            <w:rFonts w:eastAsia="SimSun"/>
            <w:i/>
            <w:lang w:eastAsia="zh-CN"/>
          </w:rPr>
          <w:t xml:space="preserve">supplementaryUplink </w:t>
        </w:r>
        <w:r w:rsidR="003B7313" w:rsidRPr="003B7313">
          <w:rPr>
            <w:rFonts w:eastAsia="SimSun"/>
            <w:lang w:eastAsia="zh-CN"/>
          </w:rPr>
          <w:t>in</w:t>
        </w:r>
        <w:r w:rsidR="003B7313" w:rsidRPr="003B7313">
          <w:rPr>
            <w:rFonts w:eastAsia="SimSun"/>
            <w:i/>
            <w:lang w:eastAsia="zh-CN"/>
          </w:rPr>
          <w:t xml:space="preserve"> ServingCellConfig</w:t>
        </w:r>
        <w:r w:rsidR="003B7313" w:rsidRPr="003B7313">
          <w:rPr>
            <w:rFonts w:eastAsia="SimSun"/>
            <w:lang w:eastAsia="zh-CN"/>
          </w:rPr>
          <w:t xml:space="preserve"> in the cell but only </w:t>
        </w:r>
        <w:r w:rsidR="003B7313">
          <w:rPr>
            <w:rFonts w:eastAsia="SimSun"/>
            <w:lang w:eastAsia="zh-CN"/>
          </w:rPr>
          <w:t>one</w:t>
        </w:r>
        <w:r w:rsidR="003B7313" w:rsidRPr="003B7313">
          <w:rPr>
            <w:rFonts w:eastAsia="SimSun"/>
            <w:lang w:eastAsia="zh-CN"/>
          </w:rPr>
          <w:t xml:space="preserve"> carrier in the cell is configured for PUSCH transmission</w:t>
        </w:r>
        <w:r w:rsidR="003B7313">
          <w:rPr>
            <w:rFonts w:eastAsia="SimSun"/>
            <w:lang w:eastAsia="zh-CN"/>
          </w:rPr>
          <w:t>,</w:t>
        </w:r>
        <w:r w:rsidR="003B7313" w:rsidRPr="00215E28">
          <w:rPr>
            <w:rFonts w:eastAsia="SimSun"/>
            <w:lang w:val="en-US"/>
          </w:rPr>
          <w:t xml:space="preserve"> and </w:t>
        </w:r>
        <w:r w:rsidR="003B7313">
          <w:rPr>
            <w:rFonts w:eastAsia="SimSun"/>
            <w:lang w:val="en-US"/>
          </w:rPr>
          <w:t>if</w:t>
        </w:r>
      </w:ins>
      <w:ins w:id="12" w:author="ASUSTeK" w:date="2019-11-06T19:41:00Z">
        <w:r w:rsidRPr="00215E28">
          <w:rPr>
            <w:rFonts w:eastAsia="SimSun"/>
          </w:rPr>
          <w:t xml:space="preserve"> </w:t>
        </w:r>
        <w:r w:rsidRPr="00215E28">
          <w:rPr>
            <w:rFonts w:eastAsia="SimSun"/>
            <w:i/>
          </w:rPr>
          <w:t>pucch-Config</w:t>
        </w:r>
        <w:r w:rsidRPr="00215E28">
          <w:rPr>
            <w:rFonts w:eastAsia="SimSun" w:hint="eastAsia"/>
            <w:lang w:eastAsia="zh-CN"/>
          </w:rPr>
          <w:t xml:space="preserve"> </w:t>
        </w:r>
        <w:r w:rsidRPr="00215E28">
          <w:rPr>
            <w:rFonts w:eastAsia="SimSun"/>
            <w:lang w:eastAsia="zh-CN"/>
          </w:rPr>
          <w:t>is not configured, the corresponding PUSCH</w:t>
        </w:r>
        <w:r>
          <w:rPr>
            <w:rFonts w:eastAsia="SimSun"/>
            <w:lang w:eastAsia="zh-CN"/>
          </w:rPr>
          <w:t xml:space="preserve"> scheduled by the DCI format 0_1</w:t>
        </w:r>
        <w:r w:rsidRPr="00215E28">
          <w:rPr>
            <w:rFonts w:eastAsia="SimSun"/>
            <w:lang w:eastAsia="zh-CN"/>
          </w:rPr>
          <w:t xml:space="preserve"> is for the uplink on which </w:t>
        </w:r>
        <w:r w:rsidRPr="00215E28">
          <w:rPr>
            <w:rFonts w:eastAsia="SimSun" w:hint="eastAsia"/>
            <w:lang w:eastAsia="zh-CN"/>
          </w:rPr>
          <w:t>the</w:t>
        </w:r>
        <w:r w:rsidRPr="00215E28">
          <w:rPr>
            <w:rFonts w:eastAsia="SimSun"/>
          </w:rPr>
          <w:t xml:space="preserve"> latest PRACH is transmitted.</w:t>
        </w:r>
      </w:ins>
    </w:p>
    <w:p w:rsidR="00E537CB" w:rsidRDefault="00E537CB" w:rsidP="00E537CB">
      <w:pPr>
        <w:widowControl w:val="0"/>
        <w:rPr>
          <w:color w:val="FF0000"/>
          <w:sz w:val="22"/>
          <w:szCs w:val="22"/>
          <w:lang w:eastAsia="zh-TW"/>
        </w:rPr>
      </w:pPr>
      <w:r w:rsidRPr="007048BB">
        <w:rPr>
          <w:rFonts w:hint="eastAsia"/>
          <w:color w:val="FF0000"/>
          <w:sz w:val="22"/>
          <w:szCs w:val="22"/>
          <w:lang w:eastAsia="zh-TW"/>
        </w:rPr>
        <w:t>&lt; Unchanged parts are omitted &gt;</w:t>
      </w:r>
    </w:p>
    <w:p w:rsidR="00333142" w:rsidRDefault="00333142" w:rsidP="00333142">
      <w:pPr>
        <w:widowControl w:val="0"/>
        <w:adjustRightInd w:val="0"/>
        <w:spacing w:after="0" w:line="360" w:lineRule="atLeast"/>
        <w:rPr>
          <w:b/>
          <w:sz w:val="22"/>
          <w:szCs w:val="22"/>
          <w:highlight w:val="yellow"/>
          <w:u w:val="single"/>
          <w:lang w:eastAsia="zh-TW"/>
        </w:rPr>
      </w:pPr>
    </w:p>
    <w:p w:rsidR="00333142" w:rsidRPr="00CA3C19" w:rsidRDefault="00333142" w:rsidP="00333142">
      <w:pPr>
        <w:widowControl w:val="0"/>
        <w:adjustRightInd w:val="0"/>
        <w:spacing w:after="0" w:line="360" w:lineRule="atLeast"/>
        <w:rPr>
          <w:b/>
          <w:sz w:val="22"/>
          <w:szCs w:val="22"/>
          <w:u w:val="single"/>
          <w:lang w:eastAsia="zh-TW"/>
        </w:rPr>
      </w:pPr>
      <w:r w:rsidRPr="00CA3C19">
        <w:rPr>
          <w:b/>
          <w:sz w:val="22"/>
          <w:szCs w:val="22"/>
          <w:highlight w:val="yellow"/>
          <w:u w:val="single"/>
          <w:lang w:eastAsia="zh-TW"/>
        </w:rPr>
        <w:t xml:space="preserve">Text </w:t>
      </w:r>
      <w:r w:rsidR="000603A4">
        <w:rPr>
          <w:b/>
          <w:sz w:val="22"/>
          <w:szCs w:val="22"/>
          <w:highlight w:val="yellow"/>
          <w:u w:val="single"/>
          <w:lang w:eastAsia="zh-TW"/>
        </w:rPr>
        <w:t>P</w:t>
      </w:r>
      <w:r w:rsidRPr="00CA3C19">
        <w:rPr>
          <w:b/>
          <w:sz w:val="22"/>
          <w:szCs w:val="22"/>
          <w:highlight w:val="yellow"/>
          <w:u w:val="single"/>
          <w:lang w:eastAsia="zh-TW"/>
        </w:rPr>
        <w:t xml:space="preserve">roposal </w:t>
      </w:r>
      <w:r>
        <w:rPr>
          <w:b/>
          <w:sz w:val="22"/>
          <w:szCs w:val="22"/>
          <w:highlight w:val="yellow"/>
          <w:u w:val="single"/>
          <w:lang w:eastAsia="zh-TW"/>
        </w:rPr>
        <w:t>2</w:t>
      </w:r>
    </w:p>
    <w:p w:rsidR="00333142" w:rsidRPr="002625EB" w:rsidRDefault="00333142" w:rsidP="00333142">
      <w:pPr>
        <w:pStyle w:val="5"/>
        <w:rPr>
          <w:lang w:eastAsia="zh-CN"/>
        </w:rPr>
      </w:pPr>
      <w:r w:rsidRPr="002625EB">
        <w:rPr>
          <w:rFonts w:hint="eastAsia"/>
          <w:lang w:eastAsia="zh-CN"/>
        </w:rPr>
        <w:t>7.3.1.1.1</w:t>
      </w:r>
      <w:r w:rsidRPr="002625EB">
        <w:rPr>
          <w:rFonts w:hint="eastAsia"/>
          <w:lang w:eastAsia="zh-CN"/>
        </w:rPr>
        <w:tab/>
        <w:t>Format 0_0</w:t>
      </w:r>
    </w:p>
    <w:p w:rsidR="006B54B5" w:rsidRPr="006B54B5" w:rsidRDefault="00333142" w:rsidP="006B54B5">
      <w:pPr>
        <w:widowControl w:val="0"/>
        <w:rPr>
          <w:color w:val="FF0000"/>
          <w:sz w:val="22"/>
          <w:szCs w:val="22"/>
          <w:lang w:eastAsia="zh-TW"/>
        </w:rPr>
      </w:pPr>
      <w:r w:rsidRPr="007048BB">
        <w:rPr>
          <w:rFonts w:hint="eastAsia"/>
          <w:color w:val="FF0000"/>
          <w:sz w:val="22"/>
          <w:szCs w:val="22"/>
          <w:lang w:eastAsia="zh-TW"/>
        </w:rPr>
        <w:t>&lt; Unchanged parts are omitted &gt;</w:t>
      </w:r>
    </w:p>
    <w:p w:rsidR="00333142" w:rsidRPr="002625EB" w:rsidRDefault="00333142" w:rsidP="00333142">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rsidR="00333142" w:rsidRDefault="00333142" w:rsidP="00333142">
      <w:pPr>
        <w:ind w:left="851" w:hanging="284"/>
        <w:rPr>
          <w:ins w:id="13" w:author="ASUSTeK" w:date="2019-11-07T17:29:00Z"/>
          <w:rFonts w:eastAsia="SimSun"/>
          <w:lang w:eastAsia="zh-CN"/>
        </w:rPr>
      </w:pPr>
      <w:r w:rsidRPr="00222D4E">
        <w:rPr>
          <w:rFonts w:eastAsia="SimSun" w:hint="eastAsia"/>
          <w:lang w:eastAsia="zh-CN"/>
        </w:rPr>
        <w:t>-</w:t>
      </w:r>
      <w:r w:rsidRPr="00222D4E">
        <w:rPr>
          <w:rFonts w:eastAsia="SimSun" w:hint="eastAsia"/>
          <w:lang w:eastAsia="zh-CN"/>
        </w:rPr>
        <w:tab/>
      </w:r>
      <w:r w:rsidRPr="00222D4E">
        <w:rPr>
          <w:rFonts w:eastAsia="SimSun"/>
        </w:rPr>
        <w:t xml:space="preserve">If </w:t>
      </w:r>
      <w:del w:id="14" w:author="ASUSTeK" w:date="2019-11-07T17:30:00Z">
        <w:r w:rsidRPr="00222D4E" w:rsidDel="00522C99">
          <w:rPr>
            <w:rFonts w:eastAsia="SimSun" w:hint="eastAsia"/>
            <w:lang w:eastAsia="zh-CN"/>
          </w:rPr>
          <w:delText>the</w:delText>
        </w:r>
        <w:r w:rsidRPr="00222D4E" w:rsidDel="00522C99">
          <w:rPr>
            <w:rFonts w:eastAsia="SimSun"/>
          </w:rPr>
          <w:delText xml:space="preserve"> </w:delText>
        </w:r>
        <w:r w:rsidRPr="00222D4E" w:rsidDel="00522C99">
          <w:rPr>
            <w:rFonts w:eastAsia="SimSun" w:hint="eastAsia"/>
            <w:lang w:eastAsia="zh-CN"/>
          </w:rPr>
          <w:delText>UL/SUL indicator</w:delText>
        </w:r>
        <w:r w:rsidRPr="00222D4E" w:rsidDel="00522C99">
          <w:rPr>
            <w:rFonts w:eastAsia="SimSun"/>
          </w:rPr>
          <w:delText xml:space="preserve"> is present in DCI format 0_0</w:delText>
        </w:r>
        <w:r w:rsidRPr="00222D4E" w:rsidDel="00522C99">
          <w:rPr>
            <w:rFonts w:eastAsia="SimSun" w:hint="eastAsia"/>
            <w:lang w:eastAsia="zh-CN"/>
          </w:rPr>
          <w:delText xml:space="preserve"> </w:delText>
        </w:r>
      </w:del>
      <w:del w:id="15" w:author="ASUSTeK" w:date="2019-11-07T17:31:00Z">
        <w:r w:rsidRPr="00222D4E" w:rsidDel="00522C99">
          <w:rPr>
            <w:rFonts w:eastAsia="SimSun" w:hint="eastAsia"/>
            <w:lang w:eastAsia="zh-CN"/>
          </w:rPr>
          <w:delText>and</w:delText>
        </w:r>
      </w:del>
      <w:del w:id="16" w:author="ASUSTeK" w:date="2019-11-08T19:52:00Z">
        <w:r w:rsidRPr="00222D4E" w:rsidDel="00797414">
          <w:rPr>
            <w:rFonts w:eastAsia="SimSun" w:hint="eastAsia"/>
            <w:lang w:eastAsia="zh-CN"/>
          </w:rPr>
          <w:delText xml:space="preserve"> </w:delText>
        </w:r>
      </w:del>
      <w:r w:rsidRPr="00222D4E">
        <w:rPr>
          <w:rFonts w:eastAsia="SimSun" w:hint="eastAsia"/>
          <w:lang w:eastAsia="zh-CN"/>
        </w:rPr>
        <w:t xml:space="preserve">the higher layer parameter </w:t>
      </w:r>
      <w:r w:rsidRPr="00222D4E">
        <w:rPr>
          <w:rFonts w:eastAsia="SimSun"/>
          <w:i/>
        </w:rPr>
        <w:t>pusch-Config</w:t>
      </w:r>
      <w:r w:rsidRPr="00222D4E">
        <w:rPr>
          <w:rFonts w:eastAsia="SimSun" w:hint="eastAsia"/>
          <w:lang w:eastAsia="zh-CN"/>
        </w:rPr>
        <w:t xml:space="preserve"> is not configured on both UL and SUL</w:t>
      </w:r>
      <w:ins w:id="17" w:author="ASUSTeK" w:date="2019-11-07T15:11:00Z">
        <w:r>
          <w:rPr>
            <w:rFonts w:eastAsia="SimSun"/>
            <w:lang w:eastAsia="zh-CN"/>
          </w:rPr>
          <w:t>,</w:t>
        </w:r>
      </w:ins>
      <w:del w:id="18" w:author="ASUSTeK" w:date="2019-11-08T19:51:00Z">
        <w:r w:rsidRPr="00222D4E" w:rsidDel="0046287D">
          <w:rPr>
            <w:rFonts w:eastAsia="SimSun"/>
          </w:rPr>
          <w:delText xml:space="preserve"> </w:delText>
        </w:r>
      </w:del>
      <w:del w:id="19" w:author="ASUSTeK" w:date="2019-11-07T17:30:00Z">
        <w:r w:rsidRPr="00222D4E" w:rsidDel="00522C99">
          <w:rPr>
            <w:rFonts w:eastAsia="SimSun" w:hint="eastAsia"/>
            <w:lang w:eastAsia="zh-CN"/>
          </w:rPr>
          <w:delText>the</w:delText>
        </w:r>
        <w:r w:rsidRPr="00222D4E" w:rsidDel="00522C99">
          <w:rPr>
            <w:rFonts w:eastAsia="SimSun"/>
          </w:rPr>
          <w:delText xml:space="preserve"> UE ignores the </w:delText>
        </w:r>
        <w:r w:rsidRPr="00222D4E" w:rsidDel="00522C99">
          <w:rPr>
            <w:rFonts w:eastAsia="SimSun" w:hint="eastAsia"/>
            <w:lang w:eastAsia="zh-CN"/>
          </w:rPr>
          <w:delText>UL/SUL indicator</w:delText>
        </w:r>
        <w:r w:rsidRPr="00222D4E" w:rsidDel="00522C99">
          <w:rPr>
            <w:rFonts w:eastAsia="SimSun"/>
          </w:rPr>
          <w:delText xml:space="preserve"> field in DCI format 0_0</w:delText>
        </w:r>
      </w:del>
      <w:del w:id="20" w:author="ASUSTeK" w:date="2019-11-07T17:31:00Z">
        <w:r w:rsidRPr="00222D4E" w:rsidDel="00522C99">
          <w:rPr>
            <w:rFonts w:eastAsia="SimSun"/>
          </w:rPr>
          <w:delText>, and</w:delText>
        </w:r>
      </w:del>
      <w:r w:rsidR="0046287D">
        <w:rPr>
          <w:rFonts w:asciiTheme="minorEastAsia" w:eastAsiaTheme="minorEastAsia" w:hAnsiTheme="minorEastAsia" w:hint="eastAsia"/>
          <w:lang w:eastAsia="zh-TW"/>
        </w:rPr>
        <w:t xml:space="preserve"> </w:t>
      </w:r>
      <w:r w:rsidRPr="00222D4E">
        <w:rPr>
          <w:rFonts w:eastAsia="SimSun" w:hint="eastAsia"/>
          <w:lang w:eastAsia="zh-CN"/>
        </w:rPr>
        <w:t xml:space="preserve">the </w:t>
      </w:r>
      <w:r w:rsidRPr="00222D4E">
        <w:rPr>
          <w:rFonts w:eastAsia="SimSun" w:hint="eastAsia"/>
          <w:lang w:eastAsia="zh-CN"/>
        </w:rPr>
        <w:lastRenderedPageBreak/>
        <w:t xml:space="preserve">corresponding </w:t>
      </w:r>
      <w:r w:rsidRPr="00222D4E">
        <w:rPr>
          <w:rFonts w:eastAsia="SimSun"/>
        </w:rPr>
        <w:t>PUSCH</w:t>
      </w:r>
      <w:r w:rsidRPr="00222D4E">
        <w:rPr>
          <w:rFonts w:eastAsia="SimSun" w:hint="eastAsia"/>
          <w:lang w:eastAsia="zh-CN"/>
        </w:rPr>
        <w:t xml:space="preserve"> scheduled by the DCI format 0_0</w:t>
      </w:r>
      <w:r w:rsidRPr="00222D4E">
        <w:rPr>
          <w:rFonts w:eastAsia="SimSun"/>
        </w:rPr>
        <w:t xml:space="preserve"> </w:t>
      </w:r>
      <w:r w:rsidRPr="00222D4E">
        <w:rPr>
          <w:rFonts w:eastAsia="SimSun" w:hint="eastAsia"/>
          <w:lang w:eastAsia="zh-CN"/>
        </w:rPr>
        <w:t xml:space="preserve">is for the UL or SUL for which high layer parameter </w:t>
      </w:r>
      <w:r w:rsidRPr="00222D4E">
        <w:rPr>
          <w:rFonts w:eastAsia="SimSun"/>
          <w:i/>
        </w:rPr>
        <w:t>pu</w:t>
      </w:r>
      <w:ins w:id="21" w:author="ASUSTeK" w:date="2019-11-07T15:07:00Z">
        <w:r>
          <w:rPr>
            <w:rFonts w:eastAsia="SimSun"/>
            <w:i/>
          </w:rPr>
          <w:t>s</w:t>
        </w:r>
      </w:ins>
      <w:del w:id="22" w:author="ASUSTeK" w:date="2019-11-07T15:07:00Z">
        <w:r w:rsidRPr="00222D4E" w:rsidDel="004F44B1">
          <w:rPr>
            <w:rFonts w:eastAsia="SimSun"/>
            <w:i/>
          </w:rPr>
          <w:delText>c</w:delText>
        </w:r>
      </w:del>
      <w:r w:rsidRPr="00222D4E">
        <w:rPr>
          <w:rFonts w:eastAsia="SimSun"/>
          <w:i/>
        </w:rPr>
        <w:t>ch-Config</w:t>
      </w:r>
      <w:r w:rsidRPr="00222D4E">
        <w:rPr>
          <w:rFonts w:eastAsia="SimSun" w:hint="eastAsia"/>
          <w:lang w:eastAsia="zh-CN"/>
        </w:rPr>
        <w:t xml:space="preserve"> is configured;</w:t>
      </w:r>
    </w:p>
    <w:p w:rsidR="00522C99" w:rsidRPr="00522C99" w:rsidRDefault="00522C99" w:rsidP="00AA539A">
      <w:pPr>
        <w:ind w:left="1134" w:hanging="284"/>
        <w:rPr>
          <w:rFonts w:eastAsia="SimSun"/>
          <w:lang w:eastAsia="zh-CN"/>
        </w:rPr>
      </w:pPr>
      <w:ins w:id="23" w:author="ASUSTeK" w:date="2019-11-07T17:29:00Z">
        <w:r w:rsidRPr="00222D4E">
          <w:rPr>
            <w:rFonts w:eastAsia="SimSun"/>
            <w:lang w:eastAsia="zh-CN"/>
          </w:rPr>
          <w:t>-</w:t>
        </w:r>
        <w:r w:rsidRPr="00222D4E">
          <w:rPr>
            <w:rFonts w:eastAsia="SimSun"/>
            <w:lang w:eastAsia="zh-CN"/>
          </w:rPr>
          <w:tab/>
        </w:r>
        <w:r>
          <w:rPr>
            <w:rFonts w:eastAsia="SimSun"/>
          </w:rPr>
          <w:t>if</w:t>
        </w:r>
      </w:ins>
      <w:ins w:id="24" w:author="ASUSTeK" w:date="2019-11-07T17:30:00Z">
        <w:r w:rsidRPr="00522C99">
          <w:rPr>
            <w:rFonts w:eastAsia="SimSun" w:hint="eastAsia"/>
            <w:lang w:eastAsia="zh-CN"/>
          </w:rPr>
          <w:t xml:space="preserve"> </w:t>
        </w:r>
        <w:r w:rsidRPr="00222D4E">
          <w:rPr>
            <w:rFonts w:eastAsia="SimSun" w:hint="eastAsia"/>
            <w:lang w:eastAsia="zh-CN"/>
          </w:rPr>
          <w:t>the</w:t>
        </w:r>
        <w:r w:rsidRPr="00222D4E">
          <w:rPr>
            <w:rFonts w:eastAsia="SimSun"/>
          </w:rPr>
          <w:t xml:space="preserve"> </w:t>
        </w:r>
        <w:r w:rsidRPr="00222D4E">
          <w:rPr>
            <w:rFonts w:eastAsia="SimSun" w:hint="eastAsia"/>
            <w:lang w:eastAsia="zh-CN"/>
          </w:rPr>
          <w:t>UL/SUL indicator</w:t>
        </w:r>
        <w:r w:rsidRPr="00222D4E">
          <w:rPr>
            <w:rFonts w:eastAsia="SimSun"/>
          </w:rPr>
          <w:t xml:space="preserve"> is present in DCI format 0_0</w:t>
        </w:r>
        <w:r>
          <w:rPr>
            <w:rFonts w:eastAsia="SimSun"/>
          </w:rPr>
          <w:t xml:space="preserve">, </w:t>
        </w:r>
        <w:r w:rsidRPr="00222D4E">
          <w:rPr>
            <w:rFonts w:eastAsia="SimSun" w:hint="eastAsia"/>
            <w:lang w:eastAsia="zh-CN"/>
          </w:rPr>
          <w:t>the</w:t>
        </w:r>
        <w:r w:rsidRPr="00222D4E">
          <w:rPr>
            <w:rFonts w:eastAsia="SimSun"/>
          </w:rPr>
          <w:t xml:space="preserve"> UE ignores the </w:t>
        </w:r>
        <w:r w:rsidRPr="00222D4E">
          <w:rPr>
            <w:rFonts w:eastAsia="SimSun" w:hint="eastAsia"/>
            <w:lang w:eastAsia="zh-CN"/>
          </w:rPr>
          <w:t>UL/SUL indicator</w:t>
        </w:r>
        <w:r w:rsidRPr="00222D4E">
          <w:rPr>
            <w:rFonts w:eastAsia="SimSun"/>
          </w:rPr>
          <w:t xml:space="preserve"> field in DCI format 0_0</w:t>
        </w:r>
      </w:ins>
      <w:ins w:id="25" w:author="ASUSTeK" w:date="2019-11-07T17:29:00Z">
        <w:r w:rsidRPr="00222D4E">
          <w:rPr>
            <w:rFonts w:eastAsia="SimSun" w:hint="eastAsia"/>
            <w:lang w:eastAsia="zh-CN"/>
          </w:rPr>
          <w:t>.</w:t>
        </w:r>
        <w:r w:rsidRPr="00222D4E">
          <w:rPr>
            <w:rFonts w:eastAsia="SimSun"/>
            <w:lang w:eastAsia="zh-CN"/>
          </w:rPr>
          <w:t xml:space="preserve"> </w:t>
        </w:r>
      </w:ins>
    </w:p>
    <w:p w:rsidR="00333142" w:rsidRDefault="00333142" w:rsidP="00333142">
      <w:pPr>
        <w:ind w:left="851" w:hanging="284"/>
        <w:rPr>
          <w:ins w:id="26" w:author="ASUSTeK" w:date="2019-11-07T15:08:00Z"/>
          <w:rFonts w:eastAsia="SimSun"/>
          <w:lang w:eastAsia="zh-CN"/>
        </w:rPr>
      </w:pPr>
      <w:r w:rsidRPr="00222D4E">
        <w:rPr>
          <w:rFonts w:eastAsia="SimSun"/>
          <w:lang w:eastAsia="zh-CN"/>
        </w:rPr>
        <w:t>-</w:t>
      </w:r>
      <w:r w:rsidRPr="00222D4E">
        <w:rPr>
          <w:rFonts w:eastAsia="SimSun"/>
          <w:lang w:eastAsia="zh-CN"/>
        </w:rPr>
        <w:tab/>
      </w:r>
      <w:ins w:id="27" w:author="ASUSTeK" w:date="2019-11-07T21:25:00Z">
        <w:r w:rsidR="00493783" w:rsidRPr="00E93655">
          <w:rPr>
            <w:rFonts w:eastAsiaTheme="minorEastAsia"/>
            <w:lang w:eastAsia="zh-TW"/>
          </w:rPr>
          <w:t xml:space="preserve">Otherwise, </w:t>
        </w:r>
      </w:ins>
      <w:del w:id="28" w:author="ASUSTeK" w:date="2019-11-07T21:26:00Z">
        <w:r w:rsidRPr="00222D4E" w:rsidDel="00493783">
          <w:rPr>
            <w:rFonts w:eastAsia="SimSun"/>
          </w:rPr>
          <w:delText>I</w:delText>
        </w:r>
      </w:del>
      <w:ins w:id="29" w:author="ASUSTeK" w:date="2019-11-07T21:26:00Z">
        <w:r w:rsidR="00493783">
          <w:rPr>
            <w:rFonts w:eastAsia="SimSun"/>
          </w:rPr>
          <w:t>i</w:t>
        </w:r>
      </w:ins>
      <w:r w:rsidRPr="00222D4E">
        <w:rPr>
          <w:rFonts w:eastAsia="SimSun"/>
        </w:rPr>
        <w:t xml:space="preserve">f </w:t>
      </w:r>
      <w:r w:rsidRPr="00222D4E">
        <w:rPr>
          <w:rFonts w:eastAsia="SimSun" w:hint="eastAsia"/>
          <w:lang w:eastAsia="zh-CN"/>
        </w:rPr>
        <w:t>the</w:t>
      </w:r>
      <w:r w:rsidRPr="00222D4E">
        <w:rPr>
          <w:rFonts w:eastAsia="SimSun"/>
        </w:rPr>
        <w:t xml:space="preserve"> </w:t>
      </w:r>
      <w:r w:rsidRPr="00222D4E">
        <w:rPr>
          <w:rFonts w:eastAsia="SimSun" w:hint="eastAsia"/>
          <w:lang w:eastAsia="zh-CN"/>
        </w:rPr>
        <w:t>UL/SUL indicator</w:t>
      </w:r>
      <w:r w:rsidRPr="00222D4E">
        <w:rPr>
          <w:rFonts w:eastAsia="SimSun"/>
        </w:rPr>
        <w:t xml:space="preserve"> is </w:t>
      </w:r>
      <w:r w:rsidRPr="00222D4E">
        <w:rPr>
          <w:rFonts w:eastAsia="SimSun" w:hint="eastAsia"/>
          <w:lang w:eastAsia="zh-CN"/>
        </w:rPr>
        <w:t xml:space="preserve">not </w:t>
      </w:r>
      <w:r w:rsidRPr="00222D4E">
        <w:rPr>
          <w:rFonts w:eastAsia="SimSun"/>
        </w:rPr>
        <w:t>present in DCI format 0_0</w:t>
      </w:r>
      <w:ins w:id="30" w:author="ASUSTeK" w:date="2019-11-08T18:55:00Z">
        <w:r w:rsidR="008F03BC">
          <w:rPr>
            <w:rFonts w:eastAsia="SimSun"/>
          </w:rPr>
          <w:t>,</w:t>
        </w:r>
      </w:ins>
      <w:r w:rsidRPr="00222D4E">
        <w:rPr>
          <w:rFonts w:eastAsia="SimSun"/>
          <w:lang w:val="en-US"/>
        </w:rPr>
        <w:t xml:space="preserve"> </w:t>
      </w:r>
    </w:p>
    <w:p w:rsidR="00125E8B" w:rsidRDefault="00333142" w:rsidP="00125E8B">
      <w:pPr>
        <w:ind w:left="1134" w:hanging="284"/>
        <w:rPr>
          <w:ins w:id="31" w:author="ASUSTeK" w:date="2019-11-08T19:44:00Z"/>
          <w:rFonts w:eastAsia="SimSun"/>
          <w:lang w:eastAsia="zh-CN"/>
        </w:rPr>
      </w:pPr>
      <w:ins w:id="32" w:author="ASUSTeK" w:date="2019-11-07T15:08:00Z">
        <w:r w:rsidRPr="00222D4E">
          <w:rPr>
            <w:rFonts w:eastAsia="SimSun"/>
            <w:lang w:eastAsia="zh-CN"/>
          </w:rPr>
          <w:t>-</w:t>
        </w:r>
        <w:r w:rsidRPr="00222D4E">
          <w:rPr>
            <w:rFonts w:eastAsia="SimSun"/>
            <w:lang w:eastAsia="zh-CN"/>
          </w:rPr>
          <w:tab/>
        </w:r>
      </w:ins>
      <w:del w:id="33" w:author="ASUSTeK" w:date="2019-11-08T19:37:00Z">
        <w:r w:rsidR="002250D8" w:rsidDel="002250D8">
          <w:rPr>
            <w:rFonts w:eastAsia="SimSun"/>
            <w:lang w:eastAsia="zh-CN"/>
          </w:rPr>
          <w:delText>and</w:delText>
        </w:r>
      </w:del>
      <w:ins w:id="34" w:author="ASUSTeK" w:date="2019-11-07T15:09:00Z">
        <w:r>
          <w:rPr>
            <w:rFonts w:eastAsia="SimSun"/>
          </w:rPr>
          <w:t>if</w:t>
        </w:r>
      </w:ins>
      <w:ins w:id="35" w:author="ASUSTeK" w:date="2019-11-07T15:08:00Z">
        <w:r w:rsidRPr="00222D4E">
          <w:rPr>
            <w:rFonts w:eastAsia="SimSun"/>
            <w:lang w:val="en-US"/>
          </w:rPr>
          <w:t xml:space="preserve"> </w:t>
        </w:r>
      </w:ins>
      <w:r w:rsidRPr="00222D4E">
        <w:rPr>
          <w:rFonts w:eastAsia="SimSun"/>
          <w:i/>
          <w:lang w:val="en-US"/>
        </w:rPr>
        <w:t>pucch-Config</w:t>
      </w:r>
      <w:r w:rsidRPr="00222D4E">
        <w:rPr>
          <w:rFonts w:eastAsia="SimSun"/>
          <w:lang w:val="en-US"/>
        </w:rPr>
        <w:t xml:space="preserve"> is configured</w:t>
      </w:r>
      <w:r w:rsidRPr="00222D4E">
        <w:rPr>
          <w:rFonts w:eastAsia="SimSun"/>
        </w:rPr>
        <w:t xml:space="preserve">, </w:t>
      </w:r>
      <w:r w:rsidRPr="00222D4E">
        <w:rPr>
          <w:rFonts w:eastAsia="SimSun" w:hint="eastAsia"/>
          <w:lang w:eastAsia="zh-CN"/>
        </w:rPr>
        <w:t xml:space="preserve">the corresponding </w:t>
      </w:r>
      <w:r w:rsidRPr="00222D4E">
        <w:rPr>
          <w:rFonts w:eastAsia="SimSun"/>
        </w:rPr>
        <w:t>PUSCH</w:t>
      </w:r>
      <w:r w:rsidRPr="00222D4E">
        <w:rPr>
          <w:rFonts w:eastAsia="SimSun" w:hint="eastAsia"/>
          <w:lang w:eastAsia="zh-CN"/>
        </w:rPr>
        <w:t xml:space="preserve"> scheduled by the DCI format 0_0</w:t>
      </w:r>
      <w:r w:rsidRPr="00222D4E">
        <w:rPr>
          <w:rFonts w:eastAsia="SimSun"/>
        </w:rPr>
        <w:t xml:space="preserve"> </w:t>
      </w:r>
      <w:r w:rsidRPr="00222D4E">
        <w:rPr>
          <w:rFonts w:eastAsia="SimSun" w:hint="eastAsia"/>
          <w:lang w:eastAsia="zh-CN"/>
        </w:rPr>
        <w:t xml:space="preserve">is for the UL or SUL for which high layer parameter </w:t>
      </w:r>
      <w:r w:rsidRPr="00222D4E">
        <w:rPr>
          <w:rFonts w:eastAsia="SimSun"/>
          <w:i/>
        </w:rPr>
        <w:t>pucch-Config</w:t>
      </w:r>
      <w:r w:rsidR="008F03BC">
        <w:rPr>
          <w:rFonts w:eastAsia="SimSun" w:hint="eastAsia"/>
          <w:lang w:eastAsia="zh-CN"/>
        </w:rPr>
        <w:t xml:space="preserve"> is configured</w:t>
      </w:r>
      <w:del w:id="36" w:author="ASUSTeK" w:date="2019-11-08T19:47:00Z">
        <w:r w:rsidR="00016364" w:rsidDel="00016364">
          <w:rPr>
            <w:rFonts w:asciiTheme="minorEastAsia" w:eastAsiaTheme="minorEastAsia" w:hAnsiTheme="minorEastAsia" w:hint="eastAsia"/>
            <w:lang w:eastAsia="zh-TW"/>
          </w:rPr>
          <w:delText>.</w:delText>
        </w:r>
      </w:del>
      <w:ins w:id="37" w:author="ASUSTeK" w:date="2019-11-07T15:08:00Z">
        <w:r w:rsidR="008F03BC">
          <w:rPr>
            <w:rFonts w:eastAsia="SimSun" w:hint="eastAsia"/>
            <w:lang w:eastAsia="zh-CN"/>
          </w:rPr>
          <w:t>;</w:t>
        </w:r>
        <w:r w:rsidRPr="00222D4E">
          <w:rPr>
            <w:rFonts w:eastAsia="SimSun"/>
            <w:lang w:eastAsia="zh-CN"/>
          </w:rPr>
          <w:t xml:space="preserve"> </w:t>
        </w:r>
      </w:ins>
    </w:p>
    <w:p w:rsidR="00333142" w:rsidRPr="00222D4E" w:rsidRDefault="00125E8B" w:rsidP="00125E8B">
      <w:pPr>
        <w:ind w:left="1134" w:hanging="284"/>
        <w:rPr>
          <w:rFonts w:eastAsia="SimSun"/>
          <w:lang w:eastAsia="zh-CN"/>
        </w:rPr>
      </w:pPr>
      <w:ins w:id="38" w:author="ASUSTeK" w:date="2019-11-08T19:44:00Z">
        <w:r>
          <w:rPr>
            <w:rFonts w:eastAsia="SimSun"/>
            <w:lang w:eastAsia="zh-CN"/>
          </w:rPr>
          <w:t>-</w:t>
        </w:r>
        <w:r>
          <w:rPr>
            <w:rFonts w:eastAsia="SimSun"/>
            <w:lang w:eastAsia="zh-CN"/>
          </w:rPr>
          <w:tab/>
        </w:r>
      </w:ins>
      <w:ins w:id="39" w:author="ASUSTeK" w:date="2019-11-08T18:56:00Z">
        <w:r w:rsidR="00F07EF2">
          <w:rPr>
            <w:rFonts w:eastAsia="SimSun"/>
          </w:rPr>
          <w:t>otherwise</w:t>
        </w:r>
      </w:ins>
      <w:del w:id="40" w:author="ASUSTeK" w:date="2019-11-07T15:09:00Z">
        <w:r w:rsidR="00333142" w:rsidRPr="00222D4E" w:rsidDel="004F44B1">
          <w:rPr>
            <w:rFonts w:eastAsia="SimSun"/>
          </w:rPr>
          <w:delText xml:space="preserve">If </w:delText>
        </w:r>
        <w:r w:rsidR="00333142" w:rsidRPr="00222D4E" w:rsidDel="004F44B1">
          <w:rPr>
            <w:rFonts w:eastAsia="SimSun" w:hint="eastAsia"/>
            <w:lang w:eastAsia="zh-CN"/>
          </w:rPr>
          <w:delText>the</w:delText>
        </w:r>
        <w:r w:rsidR="00333142" w:rsidRPr="00222D4E" w:rsidDel="004F44B1">
          <w:rPr>
            <w:rFonts w:eastAsia="SimSun"/>
          </w:rPr>
          <w:delText xml:space="preserve"> </w:delText>
        </w:r>
        <w:r w:rsidR="00333142" w:rsidRPr="00222D4E" w:rsidDel="004F44B1">
          <w:rPr>
            <w:rFonts w:eastAsia="SimSun" w:hint="eastAsia"/>
            <w:lang w:eastAsia="zh-CN"/>
          </w:rPr>
          <w:delText>UL/SUL indicator</w:delText>
        </w:r>
        <w:r w:rsidR="00333142" w:rsidRPr="00222D4E" w:rsidDel="004F44B1">
          <w:rPr>
            <w:rFonts w:eastAsia="SimSun"/>
          </w:rPr>
          <w:delText xml:space="preserve"> is </w:delText>
        </w:r>
        <w:r w:rsidR="00333142" w:rsidRPr="00222D4E" w:rsidDel="004F44B1">
          <w:rPr>
            <w:rFonts w:eastAsia="SimSun" w:hint="eastAsia"/>
            <w:lang w:eastAsia="zh-CN"/>
          </w:rPr>
          <w:delText xml:space="preserve">not </w:delText>
        </w:r>
        <w:r w:rsidR="00333142" w:rsidRPr="00222D4E" w:rsidDel="004F44B1">
          <w:rPr>
            <w:rFonts w:eastAsia="SimSun"/>
          </w:rPr>
          <w:delText xml:space="preserve">present in DCI format 0_0 and </w:delText>
        </w:r>
        <w:r w:rsidR="00333142" w:rsidRPr="00222D4E" w:rsidDel="004F44B1">
          <w:rPr>
            <w:rFonts w:eastAsia="SimSun"/>
            <w:i/>
          </w:rPr>
          <w:delText>pucch-Config</w:delText>
        </w:r>
        <w:r w:rsidR="00333142" w:rsidRPr="00222D4E" w:rsidDel="004F44B1">
          <w:rPr>
            <w:rFonts w:eastAsia="SimSun" w:hint="eastAsia"/>
            <w:lang w:eastAsia="zh-CN"/>
          </w:rPr>
          <w:delText xml:space="preserve"> </w:delText>
        </w:r>
        <w:r w:rsidR="00333142" w:rsidRPr="00222D4E" w:rsidDel="004F44B1">
          <w:rPr>
            <w:rFonts w:eastAsia="SimSun"/>
            <w:lang w:eastAsia="zh-CN"/>
          </w:rPr>
          <w:delText>is not configured</w:delText>
        </w:r>
      </w:del>
      <w:r w:rsidR="00333142" w:rsidRPr="00222D4E">
        <w:rPr>
          <w:rFonts w:eastAsia="SimSun"/>
          <w:lang w:eastAsia="zh-CN"/>
        </w:rPr>
        <w:t xml:space="preserve">, the corresponding PUSCH scheduled by the DCI format 0_0 is for the uplink on which </w:t>
      </w:r>
      <w:r w:rsidR="00333142" w:rsidRPr="00222D4E">
        <w:rPr>
          <w:rFonts w:eastAsia="SimSun" w:hint="eastAsia"/>
          <w:lang w:eastAsia="zh-CN"/>
        </w:rPr>
        <w:t>the</w:t>
      </w:r>
      <w:r w:rsidR="00333142" w:rsidRPr="00222D4E">
        <w:rPr>
          <w:rFonts w:eastAsia="SimSun"/>
        </w:rPr>
        <w:t xml:space="preserve"> latest PRACH is transmitted.</w:t>
      </w:r>
    </w:p>
    <w:p w:rsidR="00333142" w:rsidRDefault="00333142" w:rsidP="00333142">
      <w:pPr>
        <w:widowControl w:val="0"/>
        <w:rPr>
          <w:color w:val="FF0000"/>
          <w:sz w:val="22"/>
          <w:szCs w:val="22"/>
          <w:lang w:eastAsia="zh-TW"/>
        </w:rPr>
      </w:pPr>
      <w:r w:rsidRPr="007048BB">
        <w:rPr>
          <w:rFonts w:hint="eastAsia"/>
          <w:color w:val="FF0000"/>
          <w:sz w:val="22"/>
          <w:szCs w:val="22"/>
          <w:lang w:eastAsia="zh-TW"/>
        </w:rPr>
        <w:t>&lt; Unchanged parts are omitted &gt;</w:t>
      </w:r>
    </w:p>
    <w:p w:rsidR="00163A7F" w:rsidRPr="002625EB" w:rsidRDefault="00163A7F" w:rsidP="00163A7F">
      <w:pPr>
        <w:pStyle w:val="5"/>
        <w:rPr>
          <w:lang w:eastAsia="zh-CN"/>
        </w:rPr>
      </w:pPr>
      <w:r w:rsidRPr="002625EB">
        <w:rPr>
          <w:rFonts w:hint="eastAsia"/>
          <w:lang w:eastAsia="zh-CN"/>
        </w:rPr>
        <w:t>7.3.1.1.2</w:t>
      </w:r>
      <w:r w:rsidRPr="002625EB">
        <w:rPr>
          <w:rFonts w:hint="eastAsia"/>
          <w:lang w:eastAsia="zh-CN"/>
        </w:rPr>
        <w:tab/>
        <w:t>Format 0_1</w:t>
      </w:r>
    </w:p>
    <w:p w:rsidR="00163A7F" w:rsidRPr="00CA3C19" w:rsidRDefault="00163A7F" w:rsidP="00CA3C19">
      <w:pPr>
        <w:widowControl w:val="0"/>
        <w:rPr>
          <w:color w:val="FF0000"/>
          <w:sz w:val="22"/>
          <w:szCs w:val="22"/>
          <w:lang w:eastAsia="zh-TW"/>
        </w:rPr>
      </w:pPr>
      <w:r w:rsidRPr="007048BB">
        <w:rPr>
          <w:rFonts w:hint="eastAsia"/>
          <w:color w:val="FF0000"/>
          <w:sz w:val="22"/>
          <w:szCs w:val="22"/>
          <w:lang w:eastAsia="zh-TW"/>
        </w:rPr>
        <w:t>&lt; Unchanged parts are omitted &gt;</w:t>
      </w:r>
    </w:p>
    <w:p w:rsidR="00163A7F" w:rsidRDefault="00163A7F" w:rsidP="00163A7F">
      <w:pPr>
        <w:pStyle w:val="B1"/>
        <w:rPr>
          <w:ins w:id="41" w:author="ASUSTeK" w:date="2019-11-07T16:22:00Z"/>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PUCCH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rsidR="00163A7F" w:rsidRPr="00163A7F" w:rsidRDefault="00163A7F" w:rsidP="00163A7F">
      <w:pPr>
        <w:pStyle w:val="B2"/>
        <w:rPr>
          <w:lang w:eastAsia="zh-CN"/>
        </w:rPr>
      </w:pPr>
      <w:ins w:id="42" w:author="ASUSTeK" w:date="2019-11-07T16:22:00Z">
        <w:r>
          <w:rPr>
            <w:lang w:eastAsia="zh-CN"/>
          </w:rPr>
          <w:t>-</w:t>
        </w:r>
        <w:r>
          <w:rPr>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w:t>
        </w:r>
        <w:r>
          <w:t>1</w:t>
        </w:r>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w:t>
        </w:r>
        <w:r>
          <w:rPr>
            <w:lang w:eastAsia="zh-CN"/>
          </w:rPr>
          <w:t>1</w:t>
        </w:r>
        <w:r w:rsidRPr="002625EB">
          <w:t xml:space="preserve"> </w:t>
        </w:r>
        <w:r w:rsidRPr="002625EB">
          <w:rPr>
            <w:rFonts w:hint="eastAsia"/>
            <w:lang w:eastAsia="zh-CN"/>
          </w:rPr>
          <w:t xml:space="preserve">is for the UL or SUL for which high layer parameter </w:t>
        </w:r>
        <w:r>
          <w:rPr>
            <w:i/>
          </w:rPr>
          <w:t>pus</w:t>
        </w:r>
        <w:r w:rsidRPr="002625EB">
          <w:rPr>
            <w:i/>
          </w:rPr>
          <w:t>ch-Config</w:t>
        </w:r>
        <w:r w:rsidRPr="002625EB">
          <w:rPr>
            <w:rFonts w:hint="eastAsia"/>
            <w:lang w:eastAsia="zh-CN"/>
          </w:rPr>
          <w:t xml:space="preserve"> is configured.</w:t>
        </w:r>
        <w:r w:rsidRPr="00700375">
          <w:rPr>
            <w:lang w:eastAsia="zh-CN"/>
          </w:rPr>
          <w:t xml:space="preserve"> </w:t>
        </w:r>
      </w:ins>
    </w:p>
    <w:p w:rsidR="00163A7F" w:rsidRDefault="00163A7F" w:rsidP="00163A7F">
      <w:pPr>
        <w:widowControl w:val="0"/>
        <w:rPr>
          <w:color w:val="FF0000"/>
          <w:sz w:val="22"/>
          <w:szCs w:val="22"/>
          <w:lang w:eastAsia="zh-TW"/>
        </w:rPr>
      </w:pPr>
      <w:r w:rsidRPr="007048BB">
        <w:rPr>
          <w:rFonts w:hint="eastAsia"/>
          <w:color w:val="FF0000"/>
          <w:sz w:val="22"/>
          <w:szCs w:val="22"/>
          <w:lang w:eastAsia="zh-TW"/>
        </w:rPr>
        <w:t>&lt; Unchanged parts are omitted &gt;</w:t>
      </w:r>
    </w:p>
    <w:p w:rsidR="00163A7F" w:rsidRDefault="00163A7F" w:rsidP="00813CE7">
      <w:pPr>
        <w:widowControl w:val="0"/>
        <w:adjustRightInd w:val="0"/>
        <w:spacing w:after="0" w:line="360" w:lineRule="atLeast"/>
        <w:rPr>
          <w:rFonts w:eastAsia="細明體"/>
          <w:bCs/>
          <w:sz w:val="22"/>
          <w:szCs w:val="22"/>
          <w:lang w:eastAsia="zh-TW"/>
        </w:rPr>
      </w:pPr>
    </w:p>
    <w:p w:rsidR="002A1B7F" w:rsidRPr="00957712" w:rsidRDefault="002A1B7F" w:rsidP="002A1B7F">
      <w:pPr>
        <w:widowControl w:val="0"/>
        <w:adjustRightInd w:val="0"/>
        <w:spacing w:after="0" w:line="360" w:lineRule="atLeast"/>
        <w:rPr>
          <w:b/>
          <w:sz w:val="22"/>
          <w:szCs w:val="22"/>
          <w:u w:val="single"/>
          <w:lang w:eastAsia="zh-TW"/>
        </w:rPr>
      </w:pPr>
      <w:r w:rsidRPr="00957712">
        <w:rPr>
          <w:b/>
          <w:sz w:val="22"/>
          <w:szCs w:val="22"/>
          <w:highlight w:val="yellow"/>
          <w:u w:val="single"/>
          <w:lang w:eastAsia="zh-TW"/>
        </w:rPr>
        <w:t xml:space="preserve">Text </w:t>
      </w:r>
      <w:r>
        <w:rPr>
          <w:b/>
          <w:sz w:val="22"/>
          <w:szCs w:val="22"/>
          <w:highlight w:val="yellow"/>
          <w:u w:val="single"/>
          <w:lang w:eastAsia="zh-TW"/>
        </w:rPr>
        <w:t>P</w:t>
      </w:r>
      <w:r w:rsidRPr="00957712">
        <w:rPr>
          <w:b/>
          <w:sz w:val="22"/>
          <w:szCs w:val="22"/>
          <w:highlight w:val="yellow"/>
          <w:u w:val="single"/>
          <w:lang w:eastAsia="zh-TW"/>
        </w:rPr>
        <w:t xml:space="preserve">roposal </w:t>
      </w:r>
      <w:r>
        <w:rPr>
          <w:b/>
          <w:sz w:val="22"/>
          <w:szCs w:val="22"/>
          <w:highlight w:val="yellow"/>
          <w:u w:val="single"/>
          <w:lang w:eastAsia="zh-TW"/>
        </w:rPr>
        <w:t>3</w:t>
      </w:r>
    </w:p>
    <w:p w:rsidR="002A1B7F" w:rsidRPr="002625EB" w:rsidRDefault="002A1B7F" w:rsidP="002A1B7F">
      <w:pPr>
        <w:pStyle w:val="5"/>
        <w:rPr>
          <w:lang w:eastAsia="zh-CN"/>
        </w:rPr>
      </w:pPr>
      <w:r w:rsidRPr="002625EB">
        <w:rPr>
          <w:rFonts w:hint="eastAsia"/>
          <w:lang w:eastAsia="zh-CN"/>
        </w:rPr>
        <w:t>7.3.1.1.1</w:t>
      </w:r>
      <w:r w:rsidRPr="002625EB">
        <w:rPr>
          <w:rFonts w:hint="eastAsia"/>
          <w:lang w:eastAsia="zh-CN"/>
        </w:rPr>
        <w:tab/>
        <w:t>Format 0_0</w:t>
      </w:r>
    </w:p>
    <w:p w:rsidR="00163A7F" w:rsidRPr="00CA3C19" w:rsidRDefault="002A1B7F" w:rsidP="00CA3C19">
      <w:pPr>
        <w:widowControl w:val="0"/>
        <w:rPr>
          <w:color w:val="FF0000"/>
          <w:sz w:val="22"/>
          <w:szCs w:val="22"/>
          <w:lang w:eastAsia="zh-TW"/>
        </w:rPr>
      </w:pPr>
      <w:r w:rsidRPr="007048BB">
        <w:rPr>
          <w:rFonts w:hint="eastAsia"/>
          <w:color w:val="FF0000"/>
          <w:sz w:val="22"/>
          <w:szCs w:val="22"/>
          <w:lang w:eastAsia="zh-TW"/>
        </w:rPr>
        <w:t>&lt; Unchanged parts are omitted &gt;</w:t>
      </w:r>
    </w:p>
    <w:p w:rsidR="002A1B7F" w:rsidRPr="002A1B7F" w:rsidRDefault="002A1B7F" w:rsidP="002A1B7F">
      <w:pPr>
        <w:ind w:left="568" w:hanging="284"/>
        <w:rPr>
          <w:rFonts w:eastAsia="SimSun"/>
          <w:lang w:eastAsia="zh-CN"/>
        </w:rPr>
      </w:pPr>
      <w:r w:rsidRPr="002A1B7F">
        <w:rPr>
          <w:rFonts w:eastAsia="SimSun"/>
        </w:rPr>
        <w:t>-</w:t>
      </w:r>
      <w:r w:rsidRPr="002A1B7F">
        <w:rPr>
          <w:rFonts w:eastAsia="SimSun" w:hint="eastAsia"/>
          <w:lang w:eastAsia="zh-CN"/>
        </w:rPr>
        <w:tab/>
        <w:t>UL/SUL indicator</w:t>
      </w:r>
      <w:r w:rsidRPr="002A1B7F">
        <w:rPr>
          <w:rFonts w:eastAsia="SimSun"/>
        </w:rPr>
        <w:t xml:space="preserve"> –</w:t>
      </w:r>
      <w:r w:rsidRPr="002A1B7F">
        <w:rPr>
          <w:rFonts w:eastAsia="SimSun" w:hint="eastAsia"/>
          <w:lang w:eastAsia="zh-CN"/>
        </w:rPr>
        <w:t xml:space="preserve"> 1 bit </w:t>
      </w:r>
      <w:ins w:id="43" w:author="ASUSTeK" w:date="2019-11-07T20:30:00Z">
        <w:r w:rsidR="000857B5" w:rsidRPr="000857B5">
          <w:rPr>
            <w:rFonts w:eastAsia="SimSun" w:hint="eastAsia"/>
            <w:lang w:eastAsia="zh-CN"/>
          </w:rPr>
          <w:t xml:space="preserve">for UEs configured with </w:t>
        </w:r>
        <w:r w:rsidR="000857B5" w:rsidRPr="000857B5">
          <w:rPr>
            <w:rFonts w:eastAsia="SimSun"/>
            <w:i/>
            <w:lang w:eastAsia="zh-CN"/>
          </w:rPr>
          <w:t xml:space="preserve">supplementaryUplink </w:t>
        </w:r>
        <w:r w:rsidR="000857B5" w:rsidRPr="000857B5">
          <w:rPr>
            <w:rFonts w:eastAsia="SimSun"/>
            <w:lang w:eastAsia="zh-CN"/>
          </w:rPr>
          <w:t>in</w:t>
        </w:r>
        <w:r w:rsidR="000857B5" w:rsidRPr="000857B5">
          <w:rPr>
            <w:rFonts w:eastAsia="SimSun"/>
            <w:i/>
            <w:lang w:eastAsia="zh-CN"/>
          </w:rPr>
          <w:t xml:space="preserve"> ServingCellConfigCommonSIB</w:t>
        </w:r>
        <w:r w:rsidR="000857B5" w:rsidRPr="000857B5">
          <w:rPr>
            <w:rFonts w:eastAsia="SimSun" w:hint="eastAsia"/>
            <w:i/>
            <w:lang w:eastAsia="zh-CN"/>
          </w:rPr>
          <w:t xml:space="preserve"> </w:t>
        </w:r>
        <w:r w:rsidR="000857B5" w:rsidRPr="000857B5">
          <w:rPr>
            <w:rFonts w:eastAsia="SimSun" w:hint="eastAsia"/>
            <w:lang w:eastAsia="zh-CN"/>
          </w:rPr>
          <w:t>in the cell</w:t>
        </w:r>
      </w:ins>
      <w:del w:id="44" w:author="ASUSTeK" w:date="2019-11-07T20:30:00Z">
        <w:r w:rsidRPr="002A1B7F" w:rsidDel="000857B5">
          <w:rPr>
            <w:rFonts w:eastAsia="SimSun" w:hint="eastAsia"/>
            <w:lang w:eastAsia="zh-CN"/>
          </w:rPr>
          <w:delText>if</w:delText>
        </w:r>
        <w:r w:rsidRPr="002A1B7F" w:rsidDel="000857B5">
          <w:rPr>
            <w:rFonts w:eastAsia="SimSun"/>
            <w:lang w:eastAsia="zh-CN"/>
          </w:rPr>
          <w:delText xml:space="preserve"> </w:delText>
        </w:r>
        <w:r w:rsidRPr="002A1B7F" w:rsidDel="000857B5">
          <w:rPr>
            <w:rFonts w:eastAsia="SimSun" w:hint="eastAsia"/>
            <w:lang w:eastAsia="zh-CN"/>
          </w:rPr>
          <w:delText>the cell has two ULs</w:delText>
        </w:r>
      </w:del>
      <w:r w:rsidRPr="002A1B7F">
        <w:rPr>
          <w:rFonts w:eastAsia="SimSun" w:hint="eastAsia"/>
          <w:lang w:eastAsia="zh-CN"/>
        </w:rPr>
        <w:t xml:space="preserve"> and </w:t>
      </w:r>
      <w:r w:rsidRPr="002A1B7F">
        <w:rPr>
          <w:rFonts w:eastAsia="SimSun"/>
          <w:lang w:eastAsia="zh-CN"/>
        </w:rPr>
        <w:t>the number of bits for DCI format 1_0 before padding is larger than the number of bits for DCI format 0_0 before padding; 0 bit otherwise</w:t>
      </w:r>
      <w:r w:rsidRPr="002A1B7F">
        <w:rPr>
          <w:rFonts w:eastAsia="SimSun" w:hint="eastAsia"/>
          <w:lang w:eastAsia="zh-CN"/>
        </w:rPr>
        <w:t>. The UL/SUL indicator, if present, locates in the last bit position of DCI format 0_0, after the padding bit(s).</w:t>
      </w:r>
    </w:p>
    <w:p w:rsidR="002A1B7F" w:rsidRPr="00CA3C19" w:rsidRDefault="002A1B7F" w:rsidP="00CA3C19">
      <w:pPr>
        <w:ind w:left="851" w:hanging="284"/>
        <w:rPr>
          <w:rFonts w:eastAsia="SimSun"/>
          <w:lang w:eastAsia="zh-CN"/>
        </w:rPr>
      </w:pPr>
      <w:r w:rsidRPr="002A1B7F">
        <w:rPr>
          <w:rFonts w:eastAsia="SimSun" w:hint="eastAsia"/>
          <w:lang w:eastAsia="zh-CN"/>
        </w:rPr>
        <w:t>-</w:t>
      </w:r>
      <w:r w:rsidRPr="002A1B7F">
        <w:rPr>
          <w:rFonts w:eastAsia="SimSun" w:hint="eastAsia"/>
          <w:lang w:eastAsia="zh-CN"/>
        </w:rPr>
        <w:tab/>
        <w:t>If 1 bit, reserved, and the corresponding PUSCH is always on the same UL carrier as the previous transmission of the same TB</w:t>
      </w:r>
    </w:p>
    <w:p w:rsidR="002A1B7F" w:rsidRDefault="002A1B7F" w:rsidP="002A1B7F">
      <w:pPr>
        <w:widowControl w:val="0"/>
        <w:rPr>
          <w:color w:val="FF0000"/>
          <w:sz w:val="22"/>
          <w:szCs w:val="22"/>
          <w:lang w:eastAsia="zh-TW"/>
        </w:rPr>
      </w:pPr>
      <w:r w:rsidRPr="007048BB">
        <w:rPr>
          <w:rFonts w:hint="eastAsia"/>
          <w:color w:val="FF0000"/>
          <w:sz w:val="22"/>
          <w:szCs w:val="22"/>
          <w:lang w:eastAsia="zh-TW"/>
        </w:rPr>
        <w:t>&lt; Unchanged parts are omitted &gt;</w:t>
      </w:r>
    </w:p>
    <w:p w:rsidR="002A1B7F" w:rsidRDefault="002A1B7F" w:rsidP="00813CE7">
      <w:pPr>
        <w:widowControl w:val="0"/>
        <w:adjustRightInd w:val="0"/>
        <w:spacing w:after="0" w:line="360" w:lineRule="atLeast"/>
        <w:rPr>
          <w:rFonts w:eastAsia="細明體"/>
          <w:bCs/>
          <w:sz w:val="22"/>
          <w:szCs w:val="22"/>
          <w:lang w:eastAsia="zh-TW"/>
        </w:rPr>
      </w:pPr>
    </w:p>
    <w:p w:rsidR="002A1B7F" w:rsidRDefault="002A1B7F" w:rsidP="00813CE7">
      <w:pPr>
        <w:widowControl w:val="0"/>
        <w:adjustRightInd w:val="0"/>
        <w:spacing w:after="0" w:line="360" w:lineRule="atLeast"/>
        <w:rPr>
          <w:rFonts w:eastAsia="細明體"/>
          <w:bCs/>
          <w:sz w:val="22"/>
          <w:szCs w:val="22"/>
          <w:lang w:eastAsia="zh-TW"/>
        </w:rPr>
      </w:pPr>
    </w:p>
    <w:p w:rsidR="002A1B7F" w:rsidRPr="002A1B7F" w:rsidRDefault="002A1B7F" w:rsidP="00813CE7">
      <w:pPr>
        <w:widowControl w:val="0"/>
        <w:adjustRightInd w:val="0"/>
        <w:spacing w:after="0" w:line="360" w:lineRule="atLeast"/>
        <w:rPr>
          <w:rFonts w:eastAsia="細明體"/>
          <w:bCs/>
          <w:sz w:val="22"/>
          <w:szCs w:val="22"/>
          <w:lang w:eastAsia="zh-TW"/>
        </w:rPr>
      </w:pPr>
    </w:p>
    <w:sectPr w:rsidR="002A1B7F" w:rsidRPr="002A1B7F">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E4D" w:rsidRDefault="00232E4D">
      <w:r>
        <w:separator/>
      </w:r>
    </w:p>
  </w:endnote>
  <w:endnote w:type="continuationSeparator" w:id="0">
    <w:p w:rsidR="00232E4D" w:rsidRDefault="0023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E4D" w:rsidRDefault="00232E4D">
      <w:r>
        <w:separator/>
      </w:r>
    </w:p>
  </w:footnote>
  <w:footnote w:type="continuationSeparator" w:id="0">
    <w:p w:rsidR="00232E4D" w:rsidRDefault="0023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9"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18"/>
  </w:num>
  <w:num w:numId="5">
    <w:abstractNumId w:val="9"/>
  </w:num>
  <w:num w:numId="6">
    <w:abstractNumId w:val="17"/>
  </w:num>
  <w:num w:numId="7">
    <w:abstractNumId w:val="0"/>
  </w:num>
  <w:num w:numId="8">
    <w:abstractNumId w:val="26"/>
  </w:num>
  <w:num w:numId="9">
    <w:abstractNumId w:val="1"/>
  </w:num>
  <w:num w:numId="10">
    <w:abstractNumId w:val="38"/>
  </w:num>
  <w:num w:numId="11">
    <w:abstractNumId w:val="15"/>
  </w:num>
  <w:num w:numId="12">
    <w:abstractNumId w:val="27"/>
  </w:num>
  <w:num w:numId="13">
    <w:abstractNumId w:val="36"/>
  </w:num>
  <w:num w:numId="14">
    <w:abstractNumId w:val="33"/>
  </w:num>
  <w:num w:numId="15">
    <w:abstractNumId w:val="25"/>
  </w:num>
  <w:num w:numId="16">
    <w:abstractNumId w:val="10"/>
  </w:num>
  <w:num w:numId="17">
    <w:abstractNumId w:val="20"/>
  </w:num>
  <w:num w:numId="18">
    <w:abstractNumId w:val="21"/>
  </w:num>
  <w:num w:numId="19">
    <w:abstractNumId w:val="8"/>
  </w:num>
  <w:num w:numId="20">
    <w:abstractNumId w:val="35"/>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2"/>
  </w:num>
  <w:num w:numId="24">
    <w:abstractNumId w:val="24"/>
  </w:num>
  <w:num w:numId="25">
    <w:abstractNumId w:val="5"/>
  </w:num>
  <w:num w:numId="26">
    <w:abstractNumId w:val="11"/>
  </w:num>
  <w:num w:numId="27">
    <w:abstractNumId w:val="19"/>
  </w:num>
  <w:num w:numId="28">
    <w:abstractNumId w:val="6"/>
  </w:num>
  <w:num w:numId="29">
    <w:abstractNumId w:val="4"/>
  </w:num>
  <w:num w:numId="30">
    <w:abstractNumId w:val="34"/>
  </w:num>
  <w:num w:numId="31">
    <w:abstractNumId w:val="32"/>
  </w:num>
  <w:num w:numId="32">
    <w:abstractNumId w:val="28"/>
  </w:num>
  <w:num w:numId="33">
    <w:abstractNumId w:val="30"/>
  </w:num>
  <w:num w:numId="34">
    <w:abstractNumId w:val="13"/>
  </w:num>
  <w:num w:numId="35">
    <w:abstractNumId w:val="16"/>
  </w:num>
  <w:num w:numId="36">
    <w:abstractNumId w:val="12"/>
  </w:num>
  <w:num w:numId="37">
    <w:abstractNumId w:val="37"/>
  </w:num>
  <w:num w:numId="38">
    <w:abstractNumId w:val="31"/>
  </w:num>
  <w:num w:numId="39">
    <w:abstractNumId w:val="29"/>
  </w:num>
  <w:num w:numId="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675"/>
    <w:rsid w:val="00002802"/>
    <w:rsid w:val="00003CC3"/>
    <w:rsid w:val="000045DE"/>
    <w:rsid w:val="00005278"/>
    <w:rsid w:val="00005780"/>
    <w:rsid w:val="00005F3A"/>
    <w:rsid w:val="00005FB4"/>
    <w:rsid w:val="0000657B"/>
    <w:rsid w:val="00006997"/>
    <w:rsid w:val="000077E3"/>
    <w:rsid w:val="0001029C"/>
    <w:rsid w:val="0001084C"/>
    <w:rsid w:val="00011331"/>
    <w:rsid w:val="0001192E"/>
    <w:rsid w:val="00011CB0"/>
    <w:rsid w:val="000129E6"/>
    <w:rsid w:val="00013762"/>
    <w:rsid w:val="00014656"/>
    <w:rsid w:val="00014BEC"/>
    <w:rsid w:val="00016364"/>
    <w:rsid w:val="000208E6"/>
    <w:rsid w:val="00021985"/>
    <w:rsid w:val="00024305"/>
    <w:rsid w:val="000248C3"/>
    <w:rsid w:val="000250BE"/>
    <w:rsid w:val="00025540"/>
    <w:rsid w:val="00025EAD"/>
    <w:rsid w:val="00026A4B"/>
    <w:rsid w:val="00026BCF"/>
    <w:rsid w:val="00031000"/>
    <w:rsid w:val="00032B4C"/>
    <w:rsid w:val="000330B6"/>
    <w:rsid w:val="00033490"/>
    <w:rsid w:val="00033DCE"/>
    <w:rsid w:val="00033F50"/>
    <w:rsid w:val="00034724"/>
    <w:rsid w:val="000351B5"/>
    <w:rsid w:val="00035842"/>
    <w:rsid w:val="00035EFD"/>
    <w:rsid w:val="00037EC4"/>
    <w:rsid w:val="00041563"/>
    <w:rsid w:val="00042487"/>
    <w:rsid w:val="00042A72"/>
    <w:rsid w:val="00043994"/>
    <w:rsid w:val="000458F3"/>
    <w:rsid w:val="00046E9A"/>
    <w:rsid w:val="00050341"/>
    <w:rsid w:val="0005308D"/>
    <w:rsid w:val="00053C95"/>
    <w:rsid w:val="000541D3"/>
    <w:rsid w:val="0005593B"/>
    <w:rsid w:val="000564B8"/>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4711"/>
    <w:rsid w:val="00075203"/>
    <w:rsid w:val="00075978"/>
    <w:rsid w:val="00075E8D"/>
    <w:rsid w:val="0007719B"/>
    <w:rsid w:val="00077922"/>
    <w:rsid w:val="00077C80"/>
    <w:rsid w:val="00081EF1"/>
    <w:rsid w:val="000823B9"/>
    <w:rsid w:val="000830D9"/>
    <w:rsid w:val="00083887"/>
    <w:rsid w:val="000840C8"/>
    <w:rsid w:val="00084732"/>
    <w:rsid w:val="000857B5"/>
    <w:rsid w:val="00085F2A"/>
    <w:rsid w:val="00085FF2"/>
    <w:rsid w:val="00086431"/>
    <w:rsid w:val="0008648C"/>
    <w:rsid w:val="00086EB2"/>
    <w:rsid w:val="0009006C"/>
    <w:rsid w:val="00090691"/>
    <w:rsid w:val="00090C03"/>
    <w:rsid w:val="0009446E"/>
    <w:rsid w:val="00094A1C"/>
    <w:rsid w:val="00094CE5"/>
    <w:rsid w:val="00095294"/>
    <w:rsid w:val="000952C2"/>
    <w:rsid w:val="00095A7C"/>
    <w:rsid w:val="000963CD"/>
    <w:rsid w:val="0009720F"/>
    <w:rsid w:val="00097C07"/>
    <w:rsid w:val="000A037A"/>
    <w:rsid w:val="000A1BDA"/>
    <w:rsid w:val="000A29B2"/>
    <w:rsid w:val="000A3B56"/>
    <w:rsid w:val="000A42B5"/>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99E"/>
    <w:rsid w:val="000B7C8E"/>
    <w:rsid w:val="000C07F5"/>
    <w:rsid w:val="000C11B0"/>
    <w:rsid w:val="000C22E1"/>
    <w:rsid w:val="000C2D62"/>
    <w:rsid w:val="000C3395"/>
    <w:rsid w:val="000C3420"/>
    <w:rsid w:val="000C40C2"/>
    <w:rsid w:val="000C478D"/>
    <w:rsid w:val="000C52D7"/>
    <w:rsid w:val="000C5396"/>
    <w:rsid w:val="000C5962"/>
    <w:rsid w:val="000C7681"/>
    <w:rsid w:val="000D0971"/>
    <w:rsid w:val="000D381E"/>
    <w:rsid w:val="000D3D09"/>
    <w:rsid w:val="000D40D9"/>
    <w:rsid w:val="000D6027"/>
    <w:rsid w:val="000D6301"/>
    <w:rsid w:val="000D687E"/>
    <w:rsid w:val="000D6963"/>
    <w:rsid w:val="000D6C8A"/>
    <w:rsid w:val="000D737E"/>
    <w:rsid w:val="000E0A5B"/>
    <w:rsid w:val="000E17DA"/>
    <w:rsid w:val="000E1DAE"/>
    <w:rsid w:val="000E1DBA"/>
    <w:rsid w:val="000E4843"/>
    <w:rsid w:val="000E5C1C"/>
    <w:rsid w:val="000E6127"/>
    <w:rsid w:val="000E664E"/>
    <w:rsid w:val="000E7086"/>
    <w:rsid w:val="000E78C0"/>
    <w:rsid w:val="000E7BDB"/>
    <w:rsid w:val="000F01D3"/>
    <w:rsid w:val="000F2632"/>
    <w:rsid w:val="000F2658"/>
    <w:rsid w:val="000F267E"/>
    <w:rsid w:val="000F2C56"/>
    <w:rsid w:val="000F485D"/>
    <w:rsid w:val="000F509B"/>
    <w:rsid w:val="000F50A0"/>
    <w:rsid w:val="0010028A"/>
    <w:rsid w:val="00102EB2"/>
    <w:rsid w:val="00102ED4"/>
    <w:rsid w:val="00103478"/>
    <w:rsid w:val="00103589"/>
    <w:rsid w:val="001047DC"/>
    <w:rsid w:val="00105335"/>
    <w:rsid w:val="001060DE"/>
    <w:rsid w:val="00106912"/>
    <w:rsid w:val="001079CE"/>
    <w:rsid w:val="001079F1"/>
    <w:rsid w:val="00107DCE"/>
    <w:rsid w:val="00111273"/>
    <w:rsid w:val="0011182A"/>
    <w:rsid w:val="001129C5"/>
    <w:rsid w:val="00113A95"/>
    <w:rsid w:val="001157CD"/>
    <w:rsid w:val="00117414"/>
    <w:rsid w:val="00117527"/>
    <w:rsid w:val="00117A03"/>
    <w:rsid w:val="001206B5"/>
    <w:rsid w:val="001212AF"/>
    <w:rsid w:val="001218CC"/>
    <w:rsid w:val="00121F6B"/>
    <w:rsid w:val="001220D0"/>
    <w:rsid w:val="00123042"/>
    <w:rsid w:val="00123227"/>
    <w:rsid w:val="00123E63"/>
    <w:rsid w:val="00124459"/>
    <w:rsid w:val="00124992"/>
    <w:rsid w:val="001249D8"/>
    <w:rsid w:val="00125E8B"/>
    <w:rsid w:val="00126DA4"/>
    <w:rsid w:val="0013051C"/>
    <w:rsid w:val="001307E2"/>
    <w:rsid w:val="00130FE6"/>
    <w:rsid w:val="00131EEC"/>
    <w:rsid w:val="00131FBA"/>
    <w:rsid w:val="00132F00"/>
    <w:rsid w:val="00132F35"/>
    <w:rsid w:val="001336D5"/>
    <w:rsid w:val="0013442B"/>
    <w:rsid w:val="001356BC"/>
    <w:rsid w:val="00135AB0"/>
    <w:rsid w:val="00136224"/>
    <w:rsid w:val="00136E84"/>
    <w:rsid w:val="00136EE3"/>
    <w:rsid w:val="001413C7"/>
    <w:rsid w:val="001414B8"/>
    <w:rsid w:val="00142308"/>
    <w:rsid w:val="001426A8"/>
    <w:rsid w:val="0014390F"/>
    <w:rsid w:val="00144040"/>
    <w:rsid w:val="00145F38"/>
    <w:rsid w:val="00147738"/>
    <w:rsid w:val="0015080F"/>
    <w:rsid w:val="00150B61"/>
    <w:rsid w:val="00151247"/>
    <w:rsid w:val="001531FE"/>
    <w:rsid w:val="0015398C"/>
    <w:rsid w:val="00154AD6"/>
    <w:rsid w:val="00154EEB"/>
    <w:rsid w:val="00155C5D"/>
    <w:rsid w:val="00156041"/>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8"/>
    <w:rsid w:val="00167F28"/>
    <w:rsid w:val="0017047C"/>
    <w:rsid w:val="00171001"/>
    <w:rsid w:val="0017117C"/>
    <w:rsid w:val="00173326"/>
    <w:rsid w:val="001736BF"/>
    <w:rsid w:val="001748F2"/>
    <w:rsid w:val="00174C82"/>
    <w:rsid w:val="0017577D"/>
    <w:rsid w:val="00177AFE"/>
    <w:rsid w:val="00180D5E"/>
    <w:rsid w:val="001810B4"/>
    <w:rsid w:val="00182FBB"/>
    <w:rsid w:val="00183525"/>
    <w:rsid w:val="00185528"/>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735D"/>
    <w:rsid w:val="00197EC2"/>
    <w:rsid w:val="001A1DBF"/>
    <w:rsid w:val="001A262B"/>
    <w:rsid w:val="001A2C96"/>
    <w:rsid w:val="001A2CE1"/>
    <w:rsid w:val="001A2F1A"/>
    <w:rsid w:val="001A38C5"/>
    <w:rsid w:val="001A4A8D"/>
    <w:rsid w:val="001A4B14"/>
    <w:rsid w:val="001A50A9"/>
    <w:rsid w:val="001A5226"/>
    <w:rsid w:val="001A5A67"/>
    <w:rsid w:val="001A7155"/>
    <w:rsid w:val="001B1177"/>
    <w:rsid w:val="001B1BF6"/>
    <w:rsid w:val="001B214A"/>
    <w:rsid w:val="001B3348"/>
    <w:rsid w:val="001B34C2"/>
    <w:rsid w:val="001B4376"/>
    <w:rsid w:val="001B5BCF"/>
    <w:rsid w:val="001B6337"/>
    <w:rsid w:val="001B634A"/>
    <w:rsid w:val="001B77CA"/>
    <w:rsid w:val="001C25C5"/>
    <w:rsid w:val="001C3C8C"/>
    <w:rsid w:val="001C579B"/>
    <w:rsid w:val="001C592C"/>
    <w:rsid w:val="001C5E7C"/>
    <w:rsid w:val="001C7D04"/>
    <w:rsid w:val="001D2131"/>
    <w:rsid w:val="001D23C7"/>
    <w:rsid w:val="001D30C2"/>
    <w:rsid w:val="001D38CC"/>
    <w:rsid w:val="001D3DB1"/>
    <w:rsid w:val="001D3DC9"/>
    <w:rsid w:val="001D49FD"/>
    <w:rsid w:val="001D537B"/>
    <w:rsid w:val="001D7140"/>
    <w:rsid w:val="001D7242"/>
    <w:rsid w:val="001D7FDA"/>
    <w:rsid w:val="001E1699"/>
    <w:rsid w:val="001E1ADB"/>
    <w:rsid w:val="001E250A"/>
    <w:rsid w:val="001E2694"/>
    <w:rsid w:val="001E3235"/>
    <w:rsid w:val="001E3E71"/>
    <w:rsid w:val="001E425B"/>
    <w:rsid w:val="001E58A2"/>
    <w:rsid w:val="001E6F19"/>
    <w:rsid w:val="001E7252"/>
    <w:rsid w:val="001F0B01"/>
    <w:rsid w:val="001F1061"/>
    <w:rsid w:val="001F33E4"/>
    <w:rsid w:val="001F3A7A"/>
    <w:rsid w:val="001F43A2"/>
    <w:rsid w:val="001F4B16"/>
    <w:rsid w:val="001F4EB0"/>
    <w:rsid w:val="001F695F"/>
    <w:rsid w:val="001F6D69"/>
    <w:rsid w:val="001F7D19"/>
    <w:rsid w:val="00200F00"/>
    <w:rsid w:val="00201AA2"/>
    <w:rsid w:val="00201BC7"/>
    <w:rsid w:val="00203788"/>
    <w:rsid w:val="0020386B"/>
    <w:rsid w:val="002039DD"/>
    <w:rsid w:val="00204A07"/>
    <w:rsid w:val="00205075"/>
    <w:rsid w:val="002053FC"/>
    <w:rsid w:val="00205905"/>
    <w:rsid w:val="00206E8D"/>
    <w:rsid w:val="00206E95"/>
    <w:rsid w:val="00210006"/>
    <w:rsid w:val="002105BF"/>
    <w:rsid w:val="00212596"/>
    <w:rsid w:val="002156EE"/>
    <w:rsid w:val="00215E28"/>
    <w:rsid w:val="00220846"/>
    <w:rsid w:val="00220EBD"/>
    <w:rsid w:val="00222D4E"/>
    <w:rsid w:val="002241D5"/>
    <w:rsid w:val="002242D7"/>
    <w:rsid w:val="002250D8"/>
    <w:rsid w:val="00225F1E"/>
    <w:rsid w:val="002306B5"/>
    <w:rsid w:val="002306FE"/>
    <w:rsid w:val="00231A9C"/>
    <w:rsid w:val="00231B5D"/>
    <w:rsid w:val="002321D8"/>
    <w:rsid w:val="002329D3"/>
    <w:rsid w:val="00232E4D"/>
    <w:rsid w:val="00233530"/>
    <w:rsid w:val="00233925"/>
    <w:rsid w:val="00237809"/>
    <w:rsid w:val="00237884"/>
    <w:rsid w:val="00240881"/>
    <w:rsid w:val="00240AC8"/>
    <w:rsid w:val="002414BA"/>
    <w:rsid w:val="00241B00"/>
    <w:rsid w:val="002454E4"/>
    <w:rsid w:val="00246449"/>
    <w:rsid w:val="002468A9"/>
    <w:rsid w:val="00246CAE"/>
    <w:rsid w:val="00247241"/>
    <w:rsid w:val="00247C61"/>
    <w:rsid w:val="002545B3"/>
    <w:rsid w:val="00255212"/>
    <w:rsid w:val="002567BD"/>
    <w:rsid w:val="002579CF"/>
    <w:rsid w:val="002618ED"/>
    <w:rsid w:val="00261FC4"/>
    <w:rsid w:val="00263191"/>
    <w:rsid w:val="002631AA"/>
    <w:rsid w:val="00264375"/>
    <w:rsid w:val="0026481A"/>
    <w:rsid w:val="00265282"/>
    <w:rsid w:val="0026695C"/>
    <w:rsid w:val="00270A88"/>
    <w:rsid w:val="00271267"/>
    <w:rsid w:val="00271312"/>
    <w:rsid w:val="002715C7"/>
    <w:rsid w:val="00271759"/>
    <w:rsid w:val="00271BE9"/>
    <w:rsid w:val="002726A9"/>
    <w:rsid w:val="00272830"/>
    <w:rsid w:val="00273FA2"/>
    <w:rsid w:val="002751E6"/>
    <w:rsid w:val="00275454"/>
    <w:rsid w:val="002755CF"/>
    <w:rsid w:val="002756F2"/>
    <w:rsid w:val="00275CB3"/>
    <w:rsid w:val="00275DF5"/>
    <w:rsid w:val="00276751"/>
    <w:rsid w:val="00280875"/>
    <w:rsid w:val="002815DA"/>
    <w:rsid w:val="00282322"/>
    <w:rsid w:val="00282AB9"/>
    <w:rsid w:val="00282B7D"/>
    <w:rsid w:val="00283717"/>
    <w:rsid w:val="00283E44"/>
    <w:rsid w:val="00283E65"/>
    <w:rsid w:val="002849BE"/>
    <w:rsid w:val="00285870"/>
    <w:rsid w:val="00286793"/>
    <w:rsid w:val="00287ACB"/>
    <w:rsid w:val="00290510"/>
    <w:rsid w:val="00291450"/>
    <w:rsid w:val="00291A8B"/>
    <w:rsid w:val="00292787"/>
    <w:rsid w:val="00292EB8"/>
    <w:rsid w:val="00293087"/>
    <w:rsid w:val="00295776"/>
    <w:rsid w:val="00295E0A"/>
    <w:rsid w:val="0029621D"/>
    <w:rsid w:val="00296EE0"/>
    <w:rsid w:val="002971C7"/>
    <w:rsid w:val="00297537"/>
    <w:rsid w:val="002A1474"/>
    <w:rsid w:val="002A1B7F"/>
    <w:rsid w:val="002A2D8B"/>
    <w:rsid w:val="002A2E4B"/>
    <w:rsid w:val="002A304A"/>
    <w:rsid w:val="002A3951"/>
    <w:rsid w:val="002A3FAE"/>
    <w:rsid w:val="002A4D46"/>
    <w:rsid w:val="002A4D8E"/>
    <w:rsid w:val="002A5224"/>
    <w:rsid w:val="002A5BC2"/>
    <w:rsid w:val="002B064C"/>
    <w:rsid w:val="002B2055"/>
    <w:rsid w:val="002B2CD4"/>
    <w:rsid w:val="002B2D4A"/>
    <w:rsid w:val="002B3065"/>
    <w:rsid w:val="002B4099"/>
    <w:rsid w:val="002B5446"/>
    <w:rsid w:val="002B56F6"/>
    <w:rsid w:val="002B5DC5"/>
    <w:rsid w:val="002B7947"/>
    <w:rsid w:val="002B7FE3"/>
    <w:rsid w:val="002C059D"/>
    <w:rsid w:val="002C0778"/>
    <w:rsid w:val="002C1161"/>
    <w:rsid w:val="002C221A"/>
    <w:rsid w:val="002C22DA"/>
    <w:rsid w:val="002C56FF"/>
    <w:rsid w:val="002C5879"/>
    <w:rsid w:val="002C5BFA"/>
    <w:rsid w:val="002C5C62"/>
    <w:rsid w:val="002C6A71"/>
    <w:rsid w:val="002C6E3C"/>
    <w:rsid w:val="002C7765"/>
    <w:rsid w:val="002D06FB"/>
    <w:rsid w:val="002D0842"/>
    <w:rsid w:val="002D117F"/>
    <w:rsid w:val="002D2356"/>
    <w:rsid w:val="002D2BD4"/>
    <w:rsid w:val="002D342A"/>
    <w:rsid w:val="002D40B5"/>
    <w:rsid w:val="002D5BB1"/>
    <w:rsid w:val="002D7B35"/>
    <w:rsid w:val="002D7BC7"/>
    <w:rsid w:val="002E20B2"/>
    <w:rsid w:val="002E3EDD"/>
    <w:rsid w:val="002E52FB"/>
    <w:rsid w:val="002E5E2F"/>
    <w:rsid w:val="002E7BC8"/>
    <w:rsid w:val="002E7D07"/>
    <w:rsid w:val="002F1CB0"/>
    <w:rsid w:val="002F2D9B"/>
    <w:rsid w:val="002F306F"/>
    <w:rsid w:val="002F37B8"/>
    <w:rsid w:val="002F4B4E"/>
    <w:rsid w:val="002F57BF"/>
    <w:rsid w:val="002F60CD"/>
    <w:rsid w:val="002F6777"/>
    <w:rsid w:val="002F6B57"/>
    <w:rsid w:val="002F74C8"/>
    <w:rsid w:val="002F7622"/>
    <w:rsid w:val="002F7DF6"/>
    <w:rsid w:val="002F7F6F"/>
    <w:rsid w:val="00300881"/>
    <w:rsid w:val="00302748"/>
    <w:rsid w:val="00304294"/>
    <w:rsid w:val="003048CD"/>
    <w:rsid w:val="00304C97"/>
    <w:rsid w:val="00304D3E"/>
    <w:rsid w:val="0030514F"/>
    <w:rsid w:val="003066EE"/>
    <w:rsid w:val="00307967"/>
    <w:rsid w:val="00307CA9"/>
    <w:rsid w:val="003103FD"/>
    <w:rsid w:val="00312967"/>
    <w:rsid w:val="003144D7"/>
    <w:rsid w:val="00314AA7"/>
    <w:rsid w:val="00314D8C"/>
    <w:rsid w:val="00314E1D"/>
    <w:rsid w:val="00315FDF"/>
    <w:rsid w:val="00316C60"/>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7543"/>
    <w:rsid w:val="003403E9"/>
    <w:rsid w:val="00340EFF"/>
    <w:rsid w:val="00341082"/>
    <w:rsid w:val="00341340"/>
    <w:rsid w:val="00341437"/>
    <w:rsid w:val="00342FCB"/>
    <w:rsid w:val="0034408E"/>
    <w:rsid w:val="003448AA"/>
    <w:rsid w:val="00345699"/>
    <w:rsid w:val="00346439"/>
    <w:rsid w:val="00346482"/>
    <w:rsid w:val="00346F72"/>
    <w:rsid w:val="00347407"/>
    <w:rsid w:val="00351014"/>
    <w:rsid w:val="0035105D"/>
    <w:rsid w:val="00351654"/>
    <w:rsid w:val="0035368A"/>
    <w:rsid w:val="00353771"/>
    <w:rsid w:val="00354B6D"/>
    <w:rsid w:val="00356D79"/>
    <w:rsid w:val="003572B7"/>
    <w:rsid w:val="00357835"/>
    <w:rsid w:val="00357BC4"/>
    <w:rsid w:val="00357E55"/>
    <w:rsid w:val="00361357"/>
    <w:rsid w:val="0036214C"/>
    <w:rsid w:val="003633C0"/>
    <w:rsid w:val="00364548"/>
    <w:rsid w:val="00370EE9"/>
    <w:rsid w:val="0037110E"/>
    <w:rsid w:val="003737E1"/>
    <w:rsid w:val="00373872"/>
    <w:rsid w:val="00374E6D"/>
    <w:rsid w:val="00375D1F"/>
    <w:rsid w:val="00375FD0"/>
    <w:rsid w:val="00376C41"/>
    <w:rsid w:val="00377582"/>
    <w:rsid w:val="00377F35"/>
    <w:rsid w:val="0038143D"/>
    <w:rsid w:val="0038478C"/>
    <w:rsid w:val="00384E55"/>
    <w:rsid w:val="00385DD6"/>
    <w:rsid w:val="0038698F"/>
    <w:rsid w:val="003873E4"/>
    <w:rsid w:val="00387B61"/>
    <w:rsid w:val="003900F8"/>
    <w:rsid w:val="00391943"/>
    <w:rsid w:val="00392741"/>
    <w:rsid w:val="00393469"/>
    <w:rsid w:val="00393D96"/>
    <w:rsid w:val="00395003"/>
    <w:rsid w:val="003952B2"/>
    <w:rsid w:val="0039757E"/>
    <w:rsid w:val="003977E0"/>
    <w:rsid w:val="00397807"/>
    <w:rsid w:val="00397DD6"/>
    <w:rsid w:val="003A07D0"/>
    <w:rsid w:val="003A0AD8"/>
    <w:rsid w:val="003A1936"/>
    <w:rsid w:val="003A30E3"/>
    <w:rsid w:val="003A3FD7"/>
    <w:rsid w:val="003A436C"/>
    <w:rsid w:val="003A52F5"/>
    <w:rsid w:val="003A6235"/>
    <w:rsid w:val="003B0600"/>
    <w:rsid w:val="003B1679"/>
    <w:rsid w:val="003B23BF"/>
    <w:rsid w:val="003B2B94"/>
    <w:rsid w:val="003B2BCD"/>
    <w:rsid w:val="003B3AF9"/>
    <w:rsid w:val="003B4704"/>
    <w:rsid w:val="003B4718"/>
    <w:rsid w:val="003B4D4E"/>
    <w:rsid w:val="003B56F9"/>
    <w:rsid w:val="003B7313"/>
    <w:rsid w:val="003C098B"/>
    <w:rsid w:val="003C0AB5"/>
    <w:rsid w:val="003C2371"/>
    <w:rsid w:val="003C2537"/>
    <w:rsid w:val="003C2C83"/>
    <w:rsid w:val="003C3406"/>
    <w:rsid w:val="003C3598"/>
    <w:rsid w:val="003C3B6C"/>
    <w:rsid w:val="003C3FCA"/>
    <w:rsid w:val="003C56AC"/>
    <w:rsid w:val="003C5720"/>
    <w:rsid w:val="003C5EC5"/>
    <w:rsid w:val="003C6766"/>
    <w:rsid w:val="003C7799"/>
    <w:rsid w:val="003D0522"/>
    <w:rsid w:val="003D08E4"/>
    <w:rsid w:val="003D0A13"/>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E67B9"/>
    <w:rsid w:val="003E7136"/>
    <w:rsid w:val="003F010D"/>
    <w:rsid w:val="003F01D8"/>
    <w:rsid w:val="003F26D9"/>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BB3"/>
    <w:rsid w:val="004034F5"/>
    <w:rsid w:val="00403D82"/>
    <w:rsid w:val="00403F08"/>
    <w:rsid w:val="0040697C"/>
    <w:rsid w:val="004071B0"/>
    <w:rsid w:val="00407669"/>
    <w:rsid w:val="00410542"/>
    <w:rsid w:val="00411725"/>
    <w:rsid w:val="00411D0B"/>
    <w:rsid w:val="0041239D"/>
    <w:rsid w:val="00413D0D"/>
    <w:rsid w:val="00413D13"/>
    <w:rsid w:val="004155DE"/>
    <w:rsid w:val="004159EE"/>
    <w:rsid w:val="00415A50"/>
    <w:rsid w:val="00416243"/>
    <w:rsid w:val="004169BA"/>
    <w:rsid w:val="00416A67"/>
    <w:rsid w:val="00421EBA"/>
    <w:rsid w:val="00422EF8"/>
    <w:rsid w:val="004230CD"/>
    <w:rsid w:val="00424F6B"/>
    <w:rsid w:val="00425BD9"/>
    <w:rsid w:val="00426E2A"/>
    <w:rsid w:val="00427542"/>
    <w:rsid w:val="0042771F"/>
    <w:rsid w:val="00427989"/>
    <w:rsid w:val="00431A9E"/>
    <w:rsid w:val="00431B15"/>
    <w:rsid w:val="004331D7"/>
    <w:rsid w:val="004332FB"/>
    <w:rsid w:val="00433E79"/>
    <w:rsid w:val="004344F9"/>
    <w:rsid w:val="00435CB3"/>
    <w:rsid w:val="00437A02"/>
    <w:rsid w:val="00437D3A"/>
    <w:rsid w:val="00440B03"/>
    <w:rsid w:val="004417A4"/>
    <w:rsid w:val="00441FF8"/>
    <w:rsid w:val="004423A5"/>
    <w:rsid w:val="00442865"/>
    <w:rsid w:val="00442B1D"/>
    <w:rsid w:val="00443333"/>
    <w:rsid w:val="004445F8"/>
    <w:rsid w:val="00444EFB"/>
    <w:rsid w:val="00445072"/>
    <w:rsid w:val="00445697"/>
    <w:rsid w:val="00445B14"/>
    <w:rsid w:val="00446FD4"/>
    <w:rsid w:val="00447029"/>
    <w:rsid w:val="00450321"/>
    <w:rsid w:val="00450462"/>
    <w:rsid w:val="00450A4F"/>
    <w:rsid w:val="00451602"/>
    <w:rsid w:val="004517D2"/>
    <w:rsid w:val="00451B15"/>
    <w:rsid w:val="0045202C"/>
    <w:rsid w:val="0045213D"/>
    <w:rsid w:val="00452E03"/>
    <w:rsid w:val="00453232"/>
    <w:rsid w:val="00453A5D"/>
    <w:rsid w:val="00453B00"/>
    <w:rsid w:val="00453D7D"/>
    <w:rsid w:val="0045406F"/>
    <w:rsid w:val="004542AD"/>
    <w:rsid w:val="00455656"/>
    <w:rsid w:val="00455EC9"/>
    <w:rsid w:val="00457831"/>
    <w:rsid w:val="00462812"/>
    <w:rsid w:val="0046287D"/>
    <w:rsid w:val="00462D2C"/>
    <w:rsid w:val="00463902"/>
    <w:rsid w:val="00463DE9"/>
    <w:rsid w:val="0046596C"/>
    <w:rsid w:val="00465C09"/>
    <w:rsid w:val="0046640F"/>
    <w:rsid w:val="004666EC"/>
    <w:rsid w:val="00467D09"/>
    <w:rsid w:val="004716E6"/>
    <w:rsid w:val="00471CE3"/>
    <w:rsid w:val="004732B7"/>
    <w:rsid w:val="004736CE"/>
    <w:rsid w:val="00474A63"/>
    <w:rsid w:val="0047595A"/>
    <w:rsid w:val="00475AD6"/>
    <w:rsid w:val="0047726F"/>
    <w:rsid w:val="00477931"/>
    <w:rsid w:val="00480A20"/>
    <w:rsid w:val="00480FA3"/>
    <w:rsid w:val="0048111A"/>
    <w:rsid w:val="004820DC"/>
    <w:rsid w:val="00482327"/>
    <w:rsid w:val="00482DAC"/>
    <w:rsid w:val="004832B4"/>
    <w:rsid w:val="004839B4"/>
    <w:rsid w:val="00483BED"/>
    <w:rsid w:val="00485068"/>
    <w:rsid w:val="00485440"/>
    <w:rsid w:val="00485910"/>
    <w:rsid w:val="0048746D"/>
    <w:rsid w:val="00487D76"/>
    <w:rsid w:val="004900C6"/>
    <w:rsid w:val="00491B62"/>
    <w:rsid w:val="00492DD4"/>
    <w:rsid w:val="00493013"/>
    <w:rsid w:val="00493783"/>
    <w:rsid w:val="00494399"/>
    <w:rsid w:val="00494AFD"/>
    <w:rsid w:val="00495F43"/>
    <w:rsid w:val="00496B1C"/>
    <w:rsid w:val="00496B3F"/>
    <w:rsid w:val="00496F3E"/>
    <w:rsid w:val="004A00EB"/>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B53"/>
    <w:rsid w:val="004B2143"/>
    <w:rsid w:val="004B2C29"/>
    <w:rsid w:val="004B33B7"/>
    <w:rsid w:val="004B3578"/>
    <w:rsid w:val="004B402F"/>
    <w:rsid w:val="004B510A"/>
    <w:rsid w:val="004B58E0"/>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D170C"/>
    <w:rsid w:val="004D2CC6"/>
    <w:rsid w:val="004D4A33"/>
    <w:rsid w:val="004D7157"/>
    <w:rsid w:val="004D7372"/>
    <w:rsid w:val="004D78B6"/>
    <w:rsid w:val="004E06DB"/>
    <w:rsid w:val="004E1997"/>
    <w:rsid w:val="004E2878"/>
    <w:rsid w:val="004E2B5E"/>
    <w:rsid w:val="004E2E1F"/>
    <w:rsid w:val="004E369B"/>
    <w:rsid w:val="004E3E07"/>
    <w:rsid w:val="004E3EFD"/>
    <w:rsid w:val="004E5728"/>
    <w:rsid w:val="004E5A7E"/>
    <w:rsid w:val="004E76A3"/>
    <w:rsid w:val="004F02ED"/>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500CB1"/>
    <w:rsid w:val="00500E01"/>
    <w:rsid w:val="00501664"/>
    <w:rsid w:val="00501B12"/>
    <w:rsid w:val="00501B7B"/>
    <w:rsid w:val="0050351A"/>
    <w:rsid w:val="00504065"/>
    <w:rsid w:val="00504B6A"/>
    <w:rsid w:val="005065A2"/>
    <w:rsid w:val="00506D37"/>
    <w:rsid w:val="00506EC2"/>
    <w:rsid w:val="00506EC6"/>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2C99"/>
    <w:rsid w:val="00523FD0"/>
    <w:rsid w:val="00524A7D"/>
    <w:rsid w:val="00525903"/>
    <w:rsid w:val="00526CE9"/>
    <w:rsid w:val="00526FC2"/>
    <w:rsid w:val="00527543"/>
    <w:rsid w:val="00530FAE"/>
    <w:rsid w:val="00531D19"/>
    <w:rsid w:val="00532D97"/>
    <w:rsid w:val="005331B4"/>
    <w:rsid w:val="005347F6"/>
    <w:rsid w:val="005360C2"/>
    <w:rsid w:val="00536CED"/>
    <w:rsid w:val="00537417"/>
    <w:rsid w:val="00540C8B"/>
    <w:rsid w:val="005410A5"/>
    <w:rsid w:val="0054135B"/>
    <w:rsid w:val="00542F9D"/>
    <w:rsid w:val="0054351E"/>
    <w:rsid w:val="005436AF"/>
    <w:rsid w:val="0054496A"/>
    <w:rsid w:val="00545385"/>
    <w:rsid w:val="00547499"/>
    <w:rsid w:val="00550A41"/>
    <w:rsid w:val="005531B6"/>
    <w:rsid w:val="00555E65"/>
    <w:rsid w:val="00557770"/>
    <w:rsid w:val="00557B62"/>
    <w:rsid w:val="00557DEC"/>
    <w:rsid w:val="00560076"/>
    <w:rsid w:val="0056011C"/>
    <w:rsid w:val="005613C6"/>
    <w:rsid w:val="00562223"/>
    <w:rsid w:val="005626CB"/>
    <w:rsid w:val="005628ED"/>
    <w:rsid w:val="0056352D"/>
    <w:rsid w:val="00565257"/>
    <w:rsid w:val="00566004"/>
    <w:rsid w:val="00566C7E"/>
    <w:rsid w:val="00567327"/>
    <w:rsid w:val="00567C88"/>
    <w:rsid w:val="005727AC"/>
    <w:rsid w:val="0057332A"/>
    <w:rsid w:val="0057390F"/>
    <w:rsid w:val="005742C5"/>
    <w:rsid w:val="00574AE1"/>
    <w:rsid w:val="005750F0"/>
    <w:rsid w:val="00580675"/>
    <w:rsid w:val="00581BC1"/>
    <w:rsid w:val="0058470B"/>
    <w:rsid w:val="00585481"/>
    <w:rsid w:val="00585A48"/>
    <w:rsid w:val="00586034"/>
    <w:rsid w:val="005906C6"/>
    <w:rsid w:val="00591D60"/>
    <w:rsid w:val="00591EAD"/>
    <w:rsid w:val="005922CC"/>
    <w:rsid w:val="005924AD"/>
    <w:rsid w:val="00594825"/>
    <w:rsid w:val="00594F84"/>
    <w:rsid w:val="00596244"/>
    <w:rsid w:val="005964C7"/>
    <w:rsid w:val="005A1AE5"/>
    <w:rsid w:val="005A30F8"/>
    <w:rsid w:val="005A34D4"/>
    <w:rsid w:val="005A3A35"/>
    <w:rsid w:val="005A3B38"/>
    <w:rsid w:val="005A4CCF"/>
    <w:rsid w:val="005A5722"/>
    <w:rsid w:val="005A6CA7"/>
    <w:rsid w:val="005A6F2C"/>
    <w:rsid w:val="005A749C"/>
    <w:rsid w:val="005A7BED"/>
    <w:rsid w:val="005B09E6"/>
    <w:rsid w:val="005B1DB2"/>
    <w:rsid w:val="005B240F"/>
    <w:rsid w:val="005B27A3"/>
    <w:rsid w:val="005B2F30"/>
    <w:rsid w:val="005B3DE9"/>
    <w:rsid w:val="005B42F2"/>
    <w:rsid w:val="005B5644"/>
    <w:rsid w:val="005B6DA1"/>
    <w:rsid w:val="005B6F20"/>
    <w:rsid w:val="005C03CD"/>
    <w:rsid w:val="005C16F2"/>
    <w:rsid w:val="005C186C"/>
    <w:rsid w:val="005C2CD1"/>
    <w:rsid w:val="005C3B71"/>
    <w:rsid w:val="005C4A25"/>
    <w:rsid w:val="005C535F"/>
    <w:rsid w:val="005C56B5"/>
    <w:rsid w:val="005C694B"/>
    <w:rsid w:val="005C6DA5"/>
    <w:rsid w:val="005C7457"/>
    <w:rsid w:val="005D0FF2"/>
    <w:rsid w:val="005D1B55"/>
    <w:rsid w:val="005D25E9"/>
    <w:rsid w:val="005D2C6B"/>
    <w:rsid w:val="005D307C"/>
    <w:rsid w:val="005D30B2"/>
    <w:rsid w:val="005D3CBA"/>
    <w:rsid w:val="005D445E"/>
    <w:rsid w:val="005D4BEC"/>
    <w:rsid w:val="005D56C3"/>
    <w:rsid w:val="005D5F53"/>
    <w:rsid w:val="005D660C"/>
    <w:rsid w:val="005D78DD"/>
    <w:rsid w:val="005D7D19"/>
    <w:rsid w:val="005D7F64"/>
    <w:rsid w:val="005E006D"/>
    <w:rsid w:val="005E0250"/>
    <w:rsid w:val="005E0323"/>
    <w:rsid w:val="005E0468"/>
    <w:rsid w:val="005E095C"/>
    <w:rsid w:val="005E0CE9"/>
    <w:rsid w:val="005E0DFA"/>
    <w:rsid w:val="005E251D"/>
    <w:rsid w:val="005E27EA"/>
    <w:rsid w:val="005E37B9"/>
    <w:rsid w:val="005E3DE0"/>
    <w:rsid w:val="005E3FB4"/>
    <w:rsid w:val="005E4324"/>
    <w:rsid w:val="005E47C8"/>
    <w:rsid w:val="005E6A7B"/>
    <w:rsid w:val="005F0A05"/>
    <w:rsid w:val="005F3D85"/>
    <w:rsid w:val="005F4127"/>
    <w:rsid w:val="005F4A56"/>
    <w:rsid w:val="005F51D2"/>
    <w:rsid w:val="006000B6"/>
    <w:rsid w:val="00600297"/>
    <w:rsid w:val="00600B63"/>
    <w:rsid w:val="00601780"/>
    <w:rsid w:val="00601D37"/>
    <w:rsid w:val="0060315A"/>
    <w:rsid w:val="00604B0C"/>
    <w:rsid w:val="006055AC"/>
    <w:rsid w:val="00605BD6"/>
    <w:rsid w:val="00607E05"/>
    <w:rsid w:val="00611D87"/>
    <w:rsid w:val="006127C9"/>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2229"/>
    <w:rsid w:val="006239A8"/>
    <w:rsid w:val="00623C83"/>
    <w:rsid w:val="00624036"/>
    <w:rsid w:val="00624055"/>
    <w:rsid w:val="006276B0"/>
    <w:rsid w:val="00630012"/>
    <w:rsid w:val="006305B7"/>
    <w:rsid w:val="006344FA"/>
    <w:rsid w:val="00634CC2"/>
    <w:rsid w:val="0063699D"/>
    <w:rsid w:val="00636C21"/>
    <w:rsid w:val="00636C9C"/>
    <w:rsid w:val="00637374"/>
    <w:rsid w:val="00640839"/>
    <w:rsid w:val="00640A61"/>
    <w:rsid w:val="00641688"/>
    <w:rsid w:val="00641813"/>
    <w:rsid w:val="00643191"/>
    <w:rsid w:val="00643CC3"/>
    <w:rsid w:val="00645BB8"/>
    <w:rsid w:val="00645D81"/>
    <w:rsid w:val="006466B1"/>
    <w:rsid w:val="00646E6C"/>
    <w:rsid w:val="0064758B"/>
    <w:rsid w:val="006477CC"/>
    <w:rsid w:val="006478E9"/>
    <w:rsid w:val="00647944"/>
    <w:rsid w:val="00647B1C"/>
    <w:rsid w:val="0065068B"/>
    <w:rsid w:val="00652383"/>
    <w:rsid w:val="00653655"/>
    <w:rsid w:val="00653AE6"/>
    <w:rsid w:val="00653B6C"/>
    <w:rsid w:val="006541D9"/>
    <w:rsid w:val="006544FC"/>
    <w:rsid w:val="00654E4C"/>
    <w:rsid w:val="00654FF9"/>
    <w:rsid w:val="0065570E"/>
    <w:rsid w:val="00657C6C"/>
    <w:rsid w:val="00660B7D"/>
    <w:rsid w:val="00660C2A"/>
    <w:rsid w:val="00660C35"/>
    <w:rsid w:val="00660DE7"/>
    <w:rsid w:val="00661674"/>
    <w:rsid w:val="00661FEA"/>
    <w:rsid w:val="00664144"/>
    <w:rsid w:val="0066465E"/>
    <w:rsid w:val="00664AE1"/>
    <w:rsid w:val="00664C58"/>
    <w:rsid w:val="006662B8"/>
    <w:rsid w:val="00666459"/>
    <w:rsid w:val="006671B3"/>
    <w:rsid w:val="0066728D"/>
    <w:rsid w:val="006676FA"/>
    <w:rsid w:val="00670B54"/>
    <w:rsid w:val="00672E65"/>
    <w:rsid w:val="00673A8A"/>
    <w:rsid w:val="00673DEE"/>
    <w:rsid w:val="006745BF"/>
    <w:rsid w:val="00675294"/>
    <w:rsid w:val="006754D1"/>
    <w:rsid w:val="00675D27"/>
    <w:rsid w:val="00676164"/>
    <w:rsid w:val="006773CF"/>
    <w:rsid w:val="00677DDA"/>
    <w:rsid w:val="00681329"/>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3FC7"/>
    <w:rsid w:val="006A4E8E"/>
    <w:rsid w:val="006A4EDD"/>
    <w:rsid w:val="006A7692"/>
    <w:rsid w:val="006B0127"/>
    <w:rsid w:val="006B0536"/>
    <w:rsid w:val="006B1C71"/>
    <w:rsid w:val="006B2192"/>
    <w:rsid w:val="006B2E35"/>
    <w:rsid w:val="006B31DC"/>
    <w:rsid w:val="006B3296"/>
    <w:rsid w:val="006B353D"/>
    <w:rsid w:val="006B54B5"/>
    <w:rsid w:val="006B7129"/>
    <w:rsid w:val="006B7BF9"/>
    <w:rsid w:val="006B7C7B"/>
    <w:rsid w:val="006C054B"/>
    <w:rsid w:val="006C0D03"/>
    <w:rsid w:val="006C1240"/>
    <w:rsid w:val="006C20F8"/>
    <w:rsid w:val="006C275A"/>
    <w:rsid w:val="006C40A2"/>
    <w:rsid w:val="006C467E"/>
    <w:rsid w:val="006C5528"/>
    <w:rsid w:val="006C5CD5"/>
    <w:rsid w:val="006C5D48"/>
    <w:rsid w:val="006D1329"/>
    <w:rsid w:val="006D2102"/>
    <w:rsid w:val="006D2288"/>
    <w:rsid w:val="006D277D"/>
    <w:rsid w:val="006D2824"/>
    <w:rsid w:val="006D3233"/>
    <w:rsid w:val="006D42AD"/>
    <w:rsid w:val="006D4900"/>
    <w:rsid w:val="006D4B56"/>
    <w:rsid w:val="006D5E47"/>
    <w:rsid w:val="006D77F5"/>
    <w:rsid w:val="006E154B"/>
    <w:rsid w:val="006E1DEF"/>
    <w:rsid w:val="006E1E1C"/>
    <w:rsid w:val="006E2425"/>
    <w:rsid w:val="006E34E0"/>
    <w:rsid w:val="006E3724"/>
    <w:rsid w:val="006E4200"/>
    <w:rsid w:val="006E57D7"/>
    <w:rsid w:val="006E5EC5"/>
    <w:rsid w:val="006E62CC"/>
    <w:rsid w:val="006E7C3E"/>
    <w:rsid w:val="006F01CB"/>
    <w:rsid w:val="006F1DDF"/>
    <w:rsid w:val="006F2FCF"/>
    <w:rsid w:val="006F335D"/>
    <w:rsid w:val="006F3BFB"/>
    <w:rsid w:val="006F3C83"/>
    <w:rsid w:val="006F3D08"/>
    <w:rsid w:val="006F465E"/>
    <w:rsid w:val="006F508D"/>
    <w:rsid w:val="006F512E"/>
    <w:rsid w:val="006F7B3D"/>
    <w:rsid w:val="00700548"/>
    <w:rsid w:val="00700B9F"/>
    <w:rsid w:val="007023E5"/>
    <w:rsid w:val="007047E7"/>
    <w:rsid w:val="007048BB"/>
    <w:rsid w:val="00705B2F"/>
    <w:rsid w:val="00706D3D"/>
    <w:rsid w:val="00706D64"/>
    <w:rsid w:val="007079EA"/>
    <w:rsid w:val="00707D8A"/>
    <w:rsid w:val="00707F52"/>
    <w:rsid w:val="00711154"/>
    <w:rsid w:val="00712473"/>
    <w:rsid w:val="00713E7E"/>
    <w:rsid w:val="0071693C"/>
    <w:rsid w:val="00716A18"/>
    <w:rsid w:val="00717032"/>
    <w:rsid w:val="007176E6"/>
    <w:rsid w:val="0072028E"/>
    <w:rsid w:val="007207B2"/>
    <w:rsid w:val="007208C9"/>
    <w:rsid w:val="00720BD6"/>
    <w:rsid w:val="00720CD6"/>
    <w:rsid w:val="007219AB"/>
    <w:rsid w:val="00721EF5"/>
    <w:rsid w:val="007226E8"/>
    <w:rsid w:val="00723B06"/>
    <w:rsid w:val="00723BE3"/>
    <w:rsid w:val="00725E31"/>
    <w:rsid w:val="00725F73"/>
    <w:rsid w:val="00726624"/>
    <w:rsid w:val="00730A77"/>
    <w:rsid w:val="00730B05"/>
    <w:rsid w:val="00733302"/>
    <w:rsid w:val="00733A95"/>
    <w:rsid w:val="00735A02"/>
    <w:rsid w:val="00735B2F"/>
    <w:rsid w:val="00735BE6"/>
    <w:rsid w:val="00735F34"/>
    <w:rsid w:val="0073784C"/>
    <w:rsid w:val="00737E54"/>
    <w:rsid w:val="00740339"/>
    <w:rsid w:val="00741CF9"/>
    <w:rsid w:val="00741E92"/>
    <w:rsid w:val="00744BB1"/>
    <w:rsid w:val="00745328"/>
    <w:rsid w:val="0074558E"/>
    <w:rsid w:val="00745CE2"/>
    <w:rsid w:val="007463A0"/>
    <w:rsid w:val="00747204"/>
    <w:rsid w:val="0075056D"/>
    <w:rsid w:val="0075088C"/>
    <w:rsid w:val="00752B75"/>
    <w:rsid w:val="00753519"/>
    <w:rsid w:val="0075393D"/>
    <w:rsid w:val="00755E8A"/>
    <w:rsid w:val="007601B4"/>
    <w:rsid w:val="00760282"/>
    <w:rsid w:val="0076089A"/>
    <w:rsid w:val="00762444"/>
    <w:rsid w:val="00764973"/>
    <w:rsid w:val="007649BD"/>
    <w:rsid w:val="00766656"/>
    <w:rsid w:val="007671DB"/>
    <w:rsid w:val="00767908"/>
    <w:rsid w:val="0076796A"/>
    <w:rsid w:val="00767A53"/>
    <w:rsid w:val="00767E37"/>
    <w:rsid w:val="00767E86"/>
    <w:rsid w:val="00770386"/>
    <w:rsid w:val="00770927"/>
    <w:rsid w:val="00771188"/>
    <w:rsid w:val="007731BC"/>
    <w:rsid w:val="00776B3B"/>
    <w:rsid w:val="00776D44"/>
    <w:rsid w:val="007801D8"/>
    <w:rsid w:val="0078036C"/>
    <w:rsid w:val="00780BAC"/>
    <w:rsid w:val="00780BEE"/>
    <w:rsid w:val="00782185"/>
    <w:rsid w:val="00782896"/>
    <w:rsid w:val="00785F87"/>
    <w:rsid w:val="00787613"/>
    <w:rsid w:val="0078799B"/>
    <w:rsid w:val="007909C9"/>
    <w:rsid w:val="00791D63"/>
    <w:rsid w:val="007922AE"/>
    <w:rsid w:val="00792C4F"/>
    <w:rsid w:val="007957EA"/>
    <w:rsid w:val="007960BB"/>
    <w:rsid w:val="007962B9"/>
    <w:rsid w:val="00796624"/>
    <w:rsid w:val="0079689F"/>
    <w:rsid w:val="00797414"/>
    <w:rsid w:val="00797BA2"/>
    <w:rsid w:val="007A021C"/>
    <w:rsid w:val="007A0D8F"/>
    <w:rsid w:val="007A157E"/>
    <w:rsid w:val="007A3812"/>
    <w:rsid w:val="007A4A7D"/>
    <w:rsid w:val="007A52B4"/>
    <w:rsid w:val="007A7904"/>
    <w:rsid w:val="007B02CC"/>
    <w:rsid w:val="007B12FC"/>
    <w:rsid w:val="007B18E7"/>
    <w:rsid w:val="007B28FF"/>
    <w:rsid w:val="007B31DF"/>
    <w:rsid w:val="007B5828"/>
    <w:rsid w:val="007B5CA2"/>
    <w:rsid w:val="007B6081"/>
    <w:rsid w:val="007B68F3"/>
    <w:rsid w:val="007B6F41"/>
    <w:rsid w:val="007C023F"/>
    <w:rsid w:val="007C03FB"/>
    <w:rsid w:val="007C260F"/>
    <w:rsid w:val="007C32BB"/>
    <w:rsid w:val="007C748A"/>
    <w:rsid w:val="007C7E68"/>
    <w:rsid w:val="007D0AF7"/>
    <w:rsid w:val="007D0C3B"/>
    <w:rsid w:val="007D3175"/>
    <w:rsid w:val="007D317C"/>
    <w:rsid w:val="007D34CF"/>
    <w:rsid w:val="007D53DE"/>
    <w:rsid w:val="007D54C6"/>
    <w:rsid w:val="007D554D"/>
    <w:rsid w:val="007D5E0C"/>
    <w:rsid w:val="007D60F6"/>
    <w:rsid w:val="007D6A8B"/>
    <w:rsid w:val="007D7250"/>
    <w:rsid w:val="007D7F5F"/>
    <w:rsid w:val="007E01FA"/>
    <w:rsid w:val="007E13F5"/>
    <w:rsid w:val="007E1EBA"/>
    <w:rsid w:val="007E661C"/>
    <w:rsid w:val="007E6B15"/>
    <w:rsid w:val="007E6BC6"/>
    <w:rsid w:val="007F01D2"/>
    <w:rsid w:val="007F0C58"/>
    <w:rsid w:val="007F104F"/>
    <w:rsid w:val="007F2587"/>
    <w:rsid w:val="007F2AAD"/>
    <w:rsid w:val="007F360C"/>
    <w:rsid w:val="007F42F2"/>
    <w:rsid w:val="007F4C12"/>
    <w:rsid w:val="007F5276"/>
    <w:rsid w:val="007F57B5"/>
    <w:rsid w:val="007F6BD7"/>
    <w:rsid w:val="007F7DF0"/>
    <w:rsid w:val="00800AC5"/>
    <w:rsid w:val="008017E3"/>
    <w:rsid w:val="00801B14"/>
    <w:rsid w:val="00801E3D"/>
    <w:rsid w:val="00801E51"/>
    <w:rsid w:val="008023DE"/>
    <w:rsid w:val="008029EC"/>
    <w:rsid w:val="00803D0A"/>
    <w:rsid w:val="008050FB"/>
    <w:rsid w:val="00805AE3"/>
    <w:rsid w:val="008068A2"/>
    <w:rsid w:val="00806AF6"/>
    <w:rsid w:val="0080718E"/>
    <w:rsid w:val="0080759B"/>
    <w:rsid w:val="00807747"/>
    <w:rsid w:val="0081021F"/>
    <w:rsid w:val="0081113C"/>
    <w:rsid w:val="00811BCE"/>
    <w:rsid w:val="00813CE7"/>
    <w:rsid w:val="00814600"/>
    <w:rsid w:val="008152F9"/>
    <w:rsid w:val="00817C90"/>
    <w:rsid w:val="00820821"/>
    <w:rsid w:val="008235FD"/>
    <w:rsid w:val="0082372E"/>
    <w:rsid w:val="00825862"/>
    <w:rsid w:val="00825981"/>
    <w:rsid w:val="00827B76"/>
    <w:rsid w:val="0083013F"/>
    <w:rsid w:val="00832166"/>
    <w:rsid w:val="00834D69"/>
    <w:rsid w:val="00835B3D"/>
    <w:rsid w:val="00836DF6"/>
    <w:rsid w:val="00841BA5"/>
    <w:rsid w:val="00842874"/>
    <w:rsid w:val="00844B02"/>
    <w:rsid w:val="00845E0C"/>
    <w:rsid w:val="00846987"/>
    <w:rsid w:val="008471CF"/>
    <w:rsid w:val="00847B88"/>
    <w:rsid w:val="008512D9"/>
    <w:rsid w:val="00851999"/>
    <w:rsid w:val="00851ABB"/>
    <w:rsid w:val="00855BDD"/>
    <w:rsid w:val="0085654B"/>
    <w:rsid w:val="008615F9"/>
    <w:rsid w:val="0086200A"/>
    <w:rsid w:val="0086378D"/>
    <w:rsid w:val="00863CCE"/>
    <w:rsid w:val="00864884"/>
    <w:rsid w:val="008652BB"/>
    <w:rsid w:val="00865D69"/>
    <w:rsid w:val="0086660C"/>
    <w:rsid w:val="008678DC"/>
    <w:rsid w:val="00867CD1"/>
    <w:rsid w:val="00867D5E"/>
    <w:rsid w:val="008718B7"/>
    <w:rsid w:val="00871E98"/>
    <w:rsid w:val="00872119"/>
    <w:rsid w:val="008731F2"/>
    <w:rsid w:val="00874323"/>
    <w:rsid w:val="008748CB"/>
    <w:rsid w:val="0087764E"/>
    <w:rsid w:val="00877AE0"/>
    <w:rsid w:val="00880488"/>
    <w:rsid w:val="00883153"/>
    <w:rsid w:val="0088440F"/>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2FA6"/>
    <w:rsid w:val="008B344C"/>
    <w:rsid w:val="008B369A"/>
    <w:rsid w:val="008B3753"/>
    <w:rsid w:val="008B4CAE"/>
    <w:rsid w:val="008B50B8"/>
    <w:rsid w:val="008B68EF"/>
    <w:rsid w:val="008B6EE5"/>
    <w:rsid w:val="008C012E"/>
    <w:rsid w:val="008C0B10"/>
    <w:rsid w:val="008C1545"/>
    <w:rsid w:val="008C1A6A"/>
    <w:rsid w:val="008C2D43"/>
    <w:rsid w:val="008C3454"/>
    <w:rsid w:val="008C5C72"/>
    <w:rsid w:val="008C6270"/>
    <w:rsid w:val="008C6B87"/>
    <w:rsid w:val="008D0153"/>
    <w:rsid w:val="008D01CF"/>
    <w:rsid w:val="008D1241"/>
    <w:rsid w:val="008D1D60"/>
    <w:rsid w:val="008D2F1F"/>
    <w:rsid w:val="008D310F"/>
    <w:rsid w:val="008D3201"/>
    <w:rsid w:val="008D32E7"/>
    <w:rsid w:val="008D423A"/>
    <w:rsid w:val="008D4241"/>
    <w:rsid w:val="008D4625"/>
    <w:rsid w:val="008D471E"/>
    <w:rsid w:val="008D4CAF"/>
    <w:rsid w:val="008D6F18"/>
    <w:rsid w:val="008D70EF"/>
    <w:rsid w:val="008D72F9"/>
    <w:rsid w:val="008E0BEA"/>
    <w:rsid w:val="008E0DC3"/>
    <w:rsid w:val="008E121C"/>
    <w:rsid w:val="008E36C2"/>
    <w:rsid w:val="008E3E07"/>
    <w:rsid w:val="008E4D15"/>
    <w:rsid w:val="008E4F0D"/>
    <w:rsid w:val="008E53D3"/>
    <w:rsid w:val="008E5626"/>
    <w:rsid w:val="008E658A"/>
    <w:rsid w:val="008E6D33"/>
    <w:rsid w:val="008E6FD4"/>
    <w:rsid w:val="008E7C5C"/>
    <w:rsid w:val="008F03BC"/>
    <w:rsid w:val="008F08C6"/>
    <w:rsid w:val="008F2396"/>
    <w:rsid w:val="008F287F"/>
    <w:rsid w:val="008F28A4"/>
    <w:rsid w:val="008F2DFA"/>
    <w:rsid w:val="008F34C5"/>
    <w:rsid w:val="008F3DF4"/>
    <w:rsid w:val="008F4ACD"/>
    <w:rsid w:val="008F774A"/>
    <w:rsid w:val="008F7E3F"/>
    <w:rsid w:val="0090084F"/>
    <w:rsid w:val="0090136C"/>
    <w:rsid w:val="0090342B"/>
    <w:rsid w:val="00905B8F"/>
    <w:rsid w:val="00905D22"/>
    <w:rsid w:val="0090669B"/>
    <w:rsid w:val="009067BF"/>
    <w:rsid w:val="00907846"/>
    <w:rsid w:val="00907920"/>
    <w:rsid w:val="00907B2F"/>
    <w:rsid w:val="00910A08"/>
    <w:rsid w:val="00910F83"/>
    <w:rsid w:val="009110C4"/>
    <w:rsid w:val="009115DC"/>
    <w:rsid w:val="00912CD6"/>
    <w:rsid w:val="009130A8"/>
    <w:rsid w:val="00913ED1"/>
    <w:rsid w:val="009141CE"/>
    <w:rsid w:val="009156D5"/>
    <w:rsid w:val="00915CA7"/>
    <w:rsid w:val="00917302"/>
    <w:rsid w:val="00917331"/>
    <w:rsid w:val="0091744F"/>
    <w:rsid w:val="009200CF"/>
    <w:rsid w:val="009204D0"/>
    <w:rsid w:val="00920DD8"/>
    <w:rsid w:val="0092134B"/>
    <w:rsid w:val="00923E2E"/>
    <w:rsid w:val="00923FB0"/>
    <w:rsid w:val="0092473D"/>
    <w:rsid w:val="00924B37"/>
    <w:rsid w:val="00924C57"/>
    <w:rsid w:val="009250D0"/>
    <w:rsid w:val="00926D84"/>
    <w:rsid w:val="00927702"/>
    <w:rsid w:val="00930181"/>
    <w:rsid w:val="009304D0"/>
    <w:rsid w:val="00930DBA"/>
    <w:rsid w:val="009310A1"/>
    <w:rsid w:val="00934F07"/>
    <w:rsid w:val="00936130"/>
    <w:rsid w:val="00936176"/>
    <w:rsid w:val="00936CCF"/>
    <w:rsid w:val="00936E23"/>
    <w:rsid w:val="00940A32"/>
    <w:rsid w:val="0094161B"/>
    <w:rsid w:val="00941F36"/>
    <w:rsid w:val="009432EE"/>
    <w:rsid w:val="00943BFD"/>
    <w:rsid w:val="009446E0"/>
    <w:rsid w:val="0094523A"/>
    <w:rsid w:val="00945D18"/>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72A7"/>
    <w:rsid w:val="009602B2"/>
    <w:rsid w:val="00961618"/>
    <w:rsid w:val="0096272E"/>
    <w:rsid w:val="009638C8"/>
    <w:rsid w:val="00963F2A"/>
    <w:rsid w:val="009651CA"/>
    <w:rsid w:val="00965295"/>
    <w:rsid w:val="009668F2"/>
    <w:rsid w:val="0097150B"/>
    <w:rsid w:val="0097160F"/>
    <w:rsid w:val="00972BD5"/>
    <w:rsid w:val="0097407A"/>
    <w:rsid w:val="00974259"/>
    <w:rsid w:val="00974814"/>
    <w:rsid w:val="009753F0"/>
    <w:rsid w:val="009764B7"/>
    <w:rsid w:val="00976E84"/>
    <w:rsid w:val="0097702D"/>
    <w:rsid w:val="0097750A"/>
    <w:rsid w:val="009777B9"/>
    <w:rsid w:val="0097787B"/>
    <w:rsid w:val="00980528"/>
    <w:rsid w:val="00981C1C"/>
    <w:rsid w:val="00982AE7"/>
    <w:rsid w:val="00983342"/>
    <w:rsid w:val="00983712"/>
    <w:rsid w:val="0098376A"/>
    <w:rsid w:val="00983E6A"/>
    <w:rsid w:val="00983F7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F17"/>
    <w:rsid w:val="009970E3"/>
    <w:rsid w:val="00997E8F"/>
    <w:rsid w:val="009A174F"/>
    <w:rsid w:val="009A3F1B"/>
    <w:rsid w:val="009A44A2"/>
    <w:rsid w:val="009A58AC"/>
    <w:rsid w:val="009A58FB"/>
    <w:rsid w:val="009A7325"/>
    <w:rsid w:val="009B1C07"/>
    <w:rsid w:val="009B1F17"/>
    <w:rsid w:val="009B2FCD"/>
    <w:rsid w:val="009B342E"/>
    <w:rsid w:val="009B3687"/>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10F4"/>
    <w:rsid w:val="009C14E7"/>
    <w:rsid w:val="009C1584"/>
    <w:rsid w:val="009C18CD"/>
    <w:rsid w:val="009C208E"/>
    <w:rsid w:val="009C230E"/>
    <w:rsid w:val="009C26E6"/>
    <w:rsid w:val="009C2F71"/>
    <w:rsid w:val="009C47FB"/>
    <w:rsid w:val="009C50DA"/>
    <w:rsid w:val="009C5586"/>
    <w:rsid w:val="009C6194"/>
    <w:rsid w:val="009C6527"/>
    <w:rsid w:val="009C7F25"/>
    <w:rsid w:val="009D029E"/>
    <w:rsid w:val="009D0C5E"/>
    <w:rsid w:val="009D13A9"/>
    <w:rsid w:val="009D31A7"/>
    <w:rsid w:val="009D44A7"/>
    <w:rsid w:val="009D46C5"/>
    <w:rsid w:val="009D47B6"/>
    <w:rsid w:val="009D51AF"/>
    <w:rsid w:val="009D57E7"/>
    <w:rsid w:val="009D5E29"/>
    <w:rsid w:val="009D6291"/>
    <w:rsid w:val="009D65FB"/>
    <w:rsid w:val="009D715C"/>
    <w:rsid w:val="009D7465"/>
    <w:rsid w:val="009D79D6"/>
    <w:rsid w:val="009D7EA5"/>
    <w:rsid w:val="009E0A97"/>
    <w:rsid w:val="009E0DAB"/>
    <w:rsid w:val="009E149F"/>
    <w:rsid w:val="009E2802"/>
    <w:rsid w:val="009E2AF7"/>
    <w:rsid w:val="009E3463"/>
    <w:rsid w:val="009E442A"/>
    <w:rsid w:val="009E4B14"/>
    <w:rsid w:val="009E505B"/>
    <w:rsid w:val="009E6300"/>
    <w:rsid w:val="009E649F"/>
    <w:rsid w:val="009E6A03"/>
    <w:rsid w:val="009F2699"/>
    <w:rsid w:val="009F300E"/>
    <w:rsid w:val="009F55F3"/>
    <w:rsid w:val="009F575D"/>
    <w:rsid w:val="009F5A03"/>
    <w:rsid w:val="009F5DFD"/>
    <w:rsid w:val="009F7545"/>
    <w:rsid w:val="009F7600"/>
    <w:rsid w:val="009F774E"/>
    <w:rsid w:val="00A01819"/>
    <w:rsid w:val="00A01DF7"/>
    <w:rsid w:val="00A033E1"/>
    <w:rsid w:val="00A0366B"/>
    <w:rsid w:val="00A036E5"/>
    <w:rsid w:val="00A0596A"/>
    <w:rsid w:val="00A06CBD"/>
    <w:rsid w:val="00A07F45"/>
    <w:rsid w:val="00A1292B"/>
    <w:rsid w:val="00A139E1"/>
    <w:rsid w:val="00A13F3D"/>
    <w:rsid w:val="00A13FA9"/>
    <w:rsid w:val="00A1406E"/>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15F4"/>
    <w:rsid w:val="00A31793"/>
    <w:rsid w:val="00A32A4E"/>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D7"/>
    <w:rsid w:val="00A41A83"/>
    <w:rsid w:val="00A41C06"/>
    <w:rsid w:val="00A42CE1"/>
    <w:rsid w:val="00A42D49"/>
    <w:rsid w:val="00A43051"/>
    <w:rsid w:val="00A45DA2"/>
    <w:rsid w:val="00A4640A"/>
    <w:rsid w:val="00A47F0F"/>
    <w:rsid w:val="00A47F72"/>
    <w:rsid w:val="00A5169B"/>
    <w:rsid w:val="00A51C13"/>
    <w:rsid w:val="00A528C9"/>
    <w:rsid w:val="00A52D52"/>
    <w:rsid w:val="00A53035"/>
    <w:rsid w:val="00A531D9"/>
    <w:rsid w:val="00A532D9"/>
    <w:rsid w:val="00A53776"/>
    <w:rsid w:val="00A5461F"/>
    <w:rsid w:val="00A55B7B"/>
    <w:rsid w:val="00A56D28"/>
    <w:rsid w:val="00A57234"/>
    <w:rsid w:val="00A57FDC"/>
    <w:rsid w:val="00A60583"/>
    <w:rsid w:val="00A60BC1"/>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3C03"/>
    <w:rsid w:val="00A7467E"/>
    <w:rsid w:val="00A7540D"/>
    <w:rsid w:val="00A76E2B"/>
    <w:rsid w:val="00A80005"/>
    <w:rsid w:val="00A801ED"/>
    <w:rsid w:val="00A80A20"/>
    <w:rsid w:val="00A8115B"/>
    <w:rsid w:val="00A83B22"/>
    <w:rsid w:val="00A83E6E"/>
    <w:rsid w:val="00A849A4"/>
    <w:rsid w:val="00A857BB"/>
    <w:rsid w:val="00A864D5"/>
    <w:rsid w:val="00A86D8E"/>
    <w:rsid w:val="00A86FE7"/>
    <w:rsid w:val="00A87CE3"/>
    <w:rsid w:val="00A90EBD"/>
    <w:rsid w:val="00A91814"/>
    <w:rsid w:val="00A91C90"/>
    <w:rsid w:val="00A9254D"/>
    <w:rsid w:val="00A93B21"/>
    <w:rsid w:val="00A946CE"/>
    <w:rsid w:val="00A9591B"/>
    <w:rsid w:val="00A97D3E"/>
    <w:rsid w:val="00AA055C"/>
    <w:rsid w:val="00AA06F1"/>
    <w:rsid w:val="00AA0EFE"/>
    <w:rsid w:val="00AA1036"/>
    <w:rsid w:val="00AA1B8F"/>
    <w:rsid w:val="00AA2388"/>
    <w:rsid w:val="00AA39C7"/>
    <w:rsid w:val="00AA480B"/>
    <w:rsid w:val="00AA539A"/>
    <w:rsid w:val="00AA5938"/>
    <w:rsid w:val="00AA5BD1"/>
    <w:rsid w:val="00AA6111"/>
    <w:rsid w:val="00AA6237"/>
    <w:rsid w:val="00AA7E75"/>
    <w:rsid w:val="00AB0085"/>
    <w:rsid w:val="00AB2B7D"/>
    <w:rsid w:val="00AB2F46"/>
    <w:rsid w:val="00AB4D2B"/>
    <w:rsid w:val="00AB5407"/>
    <w:rsid w:val="00AB59F0"/>
    <w:rsid w:val="00AB5F26"/>
    <w:rsid w:val="00AB762B"/>
    <w:rsid w:val="00AC0A34"/>
    <w:rsid w:val="00AC12DD"/>
    <w:rsid w:val="00AC2EAA"/>
    <w:rsid w:val="00AC3AEE"/>
    <w:rsid w:val="00AC491B"/>
    <w:rsid w:val="00AC49ED"/>
    <w:rsid w:val="00AC4EC8"/>
    <w:rsid w:val="00AC50EB"/>
    <w:rsid w:val="00AC5F97"/>
    <w:rsid w:val="00AC6B47"/>
    <w:rsid w:val="00AD11F6"/>
    <w:rsid w:val="00AD2109"/>
    <w:rsid w:val="00AD3F3B"/>
    <w:rsid w:val="00AD55A4"/>
    <w:rsid w:val="00AD5B04"/>
    <w:rsid w:val="00AD5FD1"/>
    <w:rsid w:val="00AD61E8"/>
    <w:rsid w:val="00AD75CE"/>
    <w:rsid w:val="00AD7AED"/>
    <w:rsid w:val="00AD7B3D"/>
    <w:rsid w:val="00AE0809"/>
    <w:rsid w:val="00AE0EDC"/>
    <w:rsid w:val="00AE2463"/>
    <w:rsid w:val="00AE4295"/>
    <w:rsid w:val="00AE47E3"/>
    <w:rsid w:val="00AE4C3B"/>
    <w:rsid w:val="00AE5116"/>
    <w:rsid w:val="00AE5B2D"/>
    <w:rsid w:val="00AE5FB2"/>
    <w:rsid w:val="00AF048C"/>
    <w:rsid w:val="00AF0A1D"/>
    <w:rsid w:val="00AF0DFE"/>
    <w:rsid w:val="00AF0E30"/>
    <w:rsid w:val="00AF2B30"/>
    <w:rsid w:val="00AF3E31"/>
    <w:rsid w:val="00AF3F5F"/>
    <w:rsid w:val="00AF5661"/>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679"/>
    <w:rsid w:val="00B15C6A"/>
    <w:rsid w:val="00B167C5"/>
    <w:rsid w:val="00B17549"/>
    <w:rsid w:val="00B17828"/>
    <w:rsid w:val="00B17CB6"/>
    <w:rsid w:val="00B220D1"/>
    <w:rsid w:val="00B25678"/>
    <w:rsid w:val="00B25CE9"/>
    <w:rsid w:val="00B26B8E"/>
    <w:rsid w:val="00B26DAD"/>
    <w:rsid w:val="00B2787E"/>
    <w:rsid w:val="00B30200"/>
    <w:rsid w:val="00B308EC"/>
    <w:rsid w:val="00B30E69"/>
    <w:rsid w:val="00B317E9"/>
    <w:rsid w:val="00B3186B"/>
    <w:rsid w:val="00B32760"/>
    <w:rsid w:val="00B328D5"/>
    <w:rsid w:val="00B3366A"/>
    <w:rsid w:val="00B33FA0"/>
    <w:rsid w:val="00B348A8"/>
    <w:rsid w:val="00B34EE9"/>
    <w:rsid w:val="00B356A4"/>
    <w:rsid w:val="00B35A0D"/>
    <w:rsid w:val="00B363F3"/>
    <w:rsid w:val="00B404A3"/>
    <w:rsid w:val="00B40EE6"/>
    <w:rsid w:val="00B41BB0"/>
    <w:rsid w:val="00B425EC"/>
    <w:rsid w:val="00B44964"/>
    <w:rsid w:val="00B45815"/>
    <w:rsid w:val="00B45DD3"/>
    <w:rsid w:val="00B47364"/>
    <w:rsid w:val="00B47DB8"/>
    <w:rsid w:val="00B509E2"/>
    <w:rsid w:val="00B513DD"/>
    <w:rsid w:val="00B5204E"/>
    <w:rsid w:val="00B5214E"/>
    <w:rsid w:val="00B52C1B"/>
    <w:rsid w:val="00B53730"/>
    <w:rsid w:val="00B540AE"/>
    <w:rsid w:val="00B5445C"/>
    <w:rsid w:val="00B54F1B"/>
    <w:rsid w:val="00B55C7D"/>
    <w:rsid w:val="00B5640F"/>
    <w:rsid w:val="00B56645"/>
    <w:rsid w:val="00B56B9D"/>
    <w:rsid w:val="00B57393"/>
    <w:rsid w:val="00B6051E"/>
    <w:rsid w:val="00B60ADC"/>
    <w:rsid w:val="00B61065"/>
    <w:rsid w:val="00B61150"/>
    <w:rsid w:val="00B62AE3"/>
    <w:rsid w:val="00B63CBB"/>
    <w:rsid w:val="00B63FE8"/>
    <w:rsid w:val="00B644B3"/>
    <w:rsid w:val="00B64D1C"/>
    <w:rsid w:val="00B65E48"/>
    <w:rsid w:val="00B66919"/>
    <w:rsid w:val="00B66F76"/>
    <w:rsid w:val="00B67322"/>
    <w:rsid w:val="00B67DC9"/>
    <w:rsid w:val="00B7010F"/>
    <w:rsid w:val="00B7021B"/>
    <w:rsid w:val="00B70614"/>
    <w:rsid w:val="00B71828"/>
    <w:rsid w:val="00B71FB8"/>
    <w:rsid w:val="00B7295F"/>
    <w:rsid w:val="00B73466"/>
    <w:rsid w:val="00B73C19"/>
    <w:rsid w:val="00B7529A"/>
    <w:rsid w:val="00B758A4"/>
    <w:rsid w:val="00B760D9"/>
    <w:rsid w:val="00B76118"/>
    <w:rsid w:val="00B771D5"/>
    <w:rsid w:val="00B809D5"/>
    <w:rsid w:val="00B80C17"/>
    <w:rsid w:val="00B80FB6"/>
    <w:rsid w:val="00B812B0"/>
    <w:rsid w:val="00B81678"/>
    <w:rsid w:val="00B81B48"/>
    <w:rsid w:val="00B82114"/>
    <w:rsid w:val="00B828EA"/>
    <w:rsid w:val="00B82BE7"/>
    <w:rsid w:val="00B83B7F"/>
    <w:rsid w:val="00B844C2"/>
    <w:rsid w:val="00B84DCE"/>
    <w:rsid w:val="00B85A74"/>
    <w:rsid w:val="00B8607B"/>
    <w:rsid w:val="00B87390"/>
    <w:rsid w:val="00B90CDE"/>
    <w:rsid w:val="00B90F63"/>
    <w:rsid w:val="00B91460"/>
    <w:rsid w:val="00B915C2"/>
    <w:rsid w:val="00B91C4A"/>
    <w:rsid w:val="00B92093"/>
    <w:rsid w:val="00B92434"/>
    <w:rsid w:val="00B930E8"/>
    <w:rsid w:val="00B93490"/>
    <w:rsid w:val="00B954A1"/>
    <w:rsid w:val="00B95EF6"/>
    <w:rsid w:val="00B96637"/>
    <w:rsid w:val="00B972C1"/>
    <w:rsid w:val="00BA01C1"/>
    <w:rsid w:val="00BA3263"/>
    <w:rsid w:val="00BA45DC"/>
    <w:rsid w:val="00BA56CE"/>
    <w:rsid w:val="00BA64FA"/>
    <w:rsid w:val="00BA76A1"/>
    <w:rsid w:val="00BA78CC"/>
    <w:rsid w:val="00BA7A21"/>
    <w:rsid w:val="00BB03B7"/>
    <w:rsid w:val="00BB0999"/>
    <w:rsid w:val="00BB1C5F"/>
    <w:rsid w:val="00BB2E46"/>
    <w:rsid w:val="00BB5B24"/>
    <w:rsid w:val="00BB6053"/>
    <w:rsid w:val="00BB79B6"/>
    <w:rsid w:val="00BC0A84"/>
    <w:rsid w:val="00BC0DF0"/>
    <w:rsid w:val="00BC1147"/>
    <w:rsid w:val="00BC1A48"/>
    <w:rsid w:val="00BC1CAC"/>
    <w:rsid w:val="00BC3258"/>
    <w:rsid w:val="00BC3AF4"/>
    <w:rsid w:val="00BC3B8A"/>
    <w:rsid w:val="00BC4A86"/>
    <w:rsid w:val="00BC4F5B"/>
    <w:rsid w:val="00BC50CB"/>
    <w:rsid w:val="00BC7839"/>
    <w:rsid w:val="00BD0D7C"/>
    <w:rsid w:val="00BD1047"/>
    <w:rsid w:val="00BD19C7"/>
    <w:rsid w:val="00BD2571"/>
    <w:rsid w:val="00BD297E"/>
    <w:rsid w:val="00BD32B9"/>
    <w:rsid w:val="00BD3F59"/>
    <w:rsid w:val="00BD46CD"/>
    <w:rsid w:val="00BD66B4"/>
    <w:rsid w:val="00BD7F17"/>
    <w:rsid w:val="00BE028D"/>
    <w:rsid w:val="00BE0902"/>
    <w:rsid w:val="00BE0C41"/>
    <w:rsid w:val="00BE1003"/>
    <w:rsid w:val="00BE2E83"/>
    <w:rsid w:val="00BE3914"/>
    <w:rsid w:val="00BE400C"/>
    <w:rsid w:val="00BE4061"/>
    <w:rsid w:val="00BE621A"/>
    <w:rsid w:val="00BE6719"/>
    <w:rsid w:val="00BE69B7"/>
    <w:rsid w:val="00BE69C2"/>
    <w:rsid w:val="00BE7A4E"/>
    <w:rsid w:val="00BF01A8"/>
    <w:rsid w:val="00BF0445"/>
    <w:rsid w:val="00BF139B"/>
    <w:rsid w:val="00BF16FD"/>
    <w:rsid w:val="00BF1946"/>
    <w:rsid w:val="00BF2518"/>
    <w:rsid w:val="00BF2C73"/>
    <w:rsid w:val="00BF3D72"/>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21A4"/>
    <w:rsid w:val="00C228D1"/>
    <w:rsid w:val="00C23A2C"/>
    <w:rsid w:val="00C23D46"/>
    <w:rsid w:val="00C252A8"/>
    <w:rsid w:val="00C25B3E"/>
    <w:rsid w:val="00C25FED"/>
    <w:rsid w:val="00C27FC5"/>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968"/>
    <w:rsid w:val="00C40EC3"/>
    <w:rsid w:val="00C416D2"/>
    <w:rsid w:val="00C4243B"/>
    <w:rsid w:val="00C42481"/>
    <w:rsid w:val="00C43407"/>
    <w:rsid w:val="00C434E8"/>
    <w:rsid w:val="00C47136"/>
    <w:rsid w:val="00C47BEE"/>
    <w:rsid w:val="00C47F08"/>
    <w:rsid w:val="00C50716"/>
    <w:rsid w:val="00C50975"/>
    <w:rsid w:val="00C51207"/>
    <w:rsid w:val="00C517F6"/>
    <w:rsid w:val="00C52AD3"/>
    <w:rsid w:val="00C5333F"/>
    <w:rsid w:val="00C5460C"/>
    <w:rsid w:val="00C56A53"/>
    <w:rsid w:val="00C56F00"/>
    <w:rsid w:val="00C56FEB"/>
    <w:rsid w:val="00C57A12"/>
    <w:rsid w:val="00C57B70"/>
    <w:rsid w:val="00C60230"/>
    <w:rsid w:val="00C602BF"/>
    <w:rsid w:val="00C60CCD"/>
    <w:rsid w:val="00C60E4B"/>
    <w:rsid w:val="00C62280"/>
    <w:rsid w:val="00C62734"/>
    <w:rsid w:val="00C63D55"/>
    <w:rsid w:val="00C6402B"/>
    <w:rsid w:val="00C64298"/>
    <w:rsid w:val="00C658DB"/>
    <w:rsid w:val="00C65FBE"/>
    <w:rsid w:val="00C6635E"/>
    <w:rsid w:val="00C66683"/>
    <w:rsid w:val="00C67F70"/>
    <w:rsid w:val="00C7055B"/>
    <w:rsid w:val="00C70573"/>
    <w:rsid w:val="00C706F9"/>
    <w:rsid w:val="00C709AD"/>
    <w:rsid w:val="00C7209C"/>
    <w:rsid w:val="00C7385B"/>
    <w:rsid w:val="00C753F6"/>
    <w:rsid w:val="00C76551"/>
    <w:rsid w:val="00C77C8D"/>
    <w:rsid w:val="00C815F0"/>
    <w:rsid w:val="00C84683"/>
    <w:rsid w:val="00C905E4"/>
    <w:rsid w:val="00C90B11"/>
    <w:rsid w:val="00C91358"/>
    <w:rsid w:val="00C91A46"/>
    <w:rsid w:val="00C9203D"/>
    <w:rsid w:val="00C9335B"/>
    <w:rsid w:val="00C93456"/>
    <w:rsid w:val="00C9538F"/>
    <w:rsid w:val="00C95924"/>
    <w:rsid w:val="00C95BAD"/>
    <w:rsid w:val="00C95C60"/>
    <w:rsid w:val="00C97106"/>
    <w:rsid w:val="00C971CB"/>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2280"/>
    <w:rsid w:val="00CB2850"/>
    <w:rsid w:val="00CB34F3"/>
    <w:rsid w:val="00CB3729"/>
    <w:rsid w:val="00CB4F12"/>
    <w:rsid w:val="00CB5491"/>
    <w:rsid w:val="00CB7EE5"/>
    <w:rsid w:val="00CC04B0"/>
    <w:rsid w:val="00CC63D7"/>
    <w:rsid w:val="00CC6775"/>
    <w:rsid w:val="00CC6C32"/>
    <w:rsid w:val="00CC6D39"/>
    <w:rsid w:val="00CC75F3"/>
    <w:rsid w:val="00CD1965"/>
    <w:rsid w:val="00CD3576"/>
    <w:rsid w:val="00CD3D7B"/>
    <w:rsid w:val="00CD4897"/>
    <w:rsid w:val="00CD670F"/>
    <w:rsid w:val="00CD692E"/>
    <w:rsid w:val="00CD6DCA"/>
    <w:rsid w:val="00CD7701"/>
    <w:rsid w:val="00CD7EE7"/>
    <w:rsid w:val="00CE0266"/>
    <w:rsid w:val="00CE10D0"/>
    <w:rsid w:val="00CE1797"/>
    <w:rsid w:val="00CE297D"/>
    <w:rsid w:val="00CE2E45"/>
    <w:rsid w:val="00CE4307"/>
    <w:rsid w:val="00CE487A"/>
    <w:rsid w:val="00CE551E"/>
    <w:rsid w:val="00CE58E8"/>
    <w:rsid w:val="00CF05B6"/>
    <w:rsid w:val="00CF0BCA"/>
    <w:rsid w:val="00CF13B7"/>
    <w:rsid w:val="00CF1C2F"/>
    <w:rsid w:val="00CF2365"/>
    <w:rsid w:val="00CF2ADF"/>
    <w:rsid w:val="00CF2C96"/>
    <w:rsid w:val="00CF348E"/>
    <w:rsid w:val="00CF39C2"/>
    <w:rsid w:val="00CF3A5C"/>
    <w:rsid w:val="00CF3D38"/>
    <w:rsid w:val="00CF4E3C"/>
    <w:rsid w:val="00CF53EB"/>
    <w:rsid w:val="00CF59DB"/>
    <w:rsid w:val="00CF5E6E"/>
    <w:rsid w:val="00CF66A5"/>
    <w:rsid w:val="00CF7169"/>
    <w:rsid w:val="00D01F68"/>
    <w:rsid w:val="00D02C61"/>
    <w:rsid w:val="00D03134"/>
    <w:rsid w:val="00D0343E"/>
    <w:rsid w:val="00D039A3"/>
    <w:rsid w:val="00D03CD2"/>
    <w:rsid w:val="00D03F11"/>
    <w:rsid w:val="00D03FB0"/>
    <w:rsid w:val="00D04732"/>
    <w:rsid w:val="00D048BA"/>
    <w:rsid w:val="00D06323"/>
    <w:rsid w:val="00D06A2B"/>
    <w:rsid w:val="00D0707F"/>
    <w:rsid w:val="00D0722B"/>
    <w:rsid w:val="00D07C69"/>
    <w:rsid w:val="00D106CB"/>
    <w:rsid w:val="00D12213"/>
    <w:rsid w:val="00D1230B"/>
    <w:rsid w:val="00D136F8"/>
    <w:rsid w:val="00D14854"/>
    <w:rsid w:val="00D14F42"/>
    <w:rsid w:val="00D15291"/>
    <w:rsid w:val="00D15CA8"/>
    <w:rsid w:val="00D167A2"/>
    <w:rsid w:val="00D167A4"/>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63A5"/>
    <w:rsid w:val="00D266B6"/>
    <w:rsid w:val="00D31EC4"/>
    <w:rsid w:val="00D32C01"/>
    <w:rsid w:val="00D33B1A"/>
    <w:rsid w:val="00D33F53"/>
    <w:rsid w:val="00D34525"/>
    <w:rsid w:val="00D34636"/>
    <w:rsid w:val="00D34AE8"/>
    <w:rsid w:val="00D3522C"/>
    <w:rsid w:val="00D3546D"/>
    <w:rsid w:val="00D35BF7"/>
    <w:rsid w:val="00D36DC3"/>
    <w:rsid w:val="00D4024F"/>
    <w:rsid w:val="00D40954"/>
    <w:rsid w:val="00D41354"/>
    <w:rsid w:val="00D4163E"/>
    <w:rsid w:val="00D41EF4"/>
    <w:rsid w:val="00D4336B"/>
    <w:rsid w:val="00D446E3"/>
    <w:rsid w:val="00D45358"/>
    <w:rsid w:val="00D4554C"/>
    <w:rsid w:val="00D45CA1"/>
    <w:rsid w:val="00D46056"/>
    <w:rsid w:val="00D4768B"/>
    <w:rsid w:val="00D47737"/>
    <w:rsid w:val="00D47AAC"/>
    <w:rsid w:val="00D50BB0"/>
    <w:rsid w:val="00D525EC"/>
    <w:rsid w:val="00D536D4"/>
    <w:rsid w:val="00D53960"/>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80DDF"/>
    <w:rsid w:val="00D80E76"/>
    <w:rsid w:val="00D8103B"/>
    <w:rsid w:val="00D82554"/>
    <w:rsid w:val="00D8371C"/>
    <w:rsid w:val="00D83B98"/>
    <w:rsid w:val="00D83E06"/>
    <w:rsid w:val="00D84005"/>
    <w:rsid w:val="00D84596"/>
    <w:rsid w:val="00D856C7"/>
    <w:rsid w:val="00D857C9"/>
    <w:rsid w:val="00D85945"/>
    <w:rsid w:val="00D85B03"/>
    <w:rsid w:val="00D8639E"/>
    <w:rsid w:val="00D8684E"/>
    <w:rsid w:val="00D86F59"/>
    <w:rsid w:val="00D87DF0"/>
    <w:rsid w:val="00D90C0F"/>
    <w:rsid w:val="00D914B7"/>
    <w:rsid w:val="00D931DF"/>
    <w:rsid w:val="00D933F4"/>
    <w:rsid w:val="00D93FAD"/>
    <w:rsid w:val="00D94057"/>
    <w:rsid w:val="00D95A54"/>
    <w:rsid w:val="00D96684"/>
    <w:rsid w:val="00D96F3A"/>
    <w:rsid w:val="00D97271"/>
    <w:rsid w:val="00D97693"/>
    <w:rsid w:val="00D97FEB"/>
    <w:rsid w:val="00DA05AF"/>
    <w:rsid w:val="00DA0D8F"/>
    <w:rsid w:val="00DA1321"/>
    <w:rsid w:val="00DA18A8"/>
    <w:rsid w:val="00DA4E35"/>
    <w:rsid w:val="00DA5003"/>
    <w:rsid w:val="00DA542D"/>
    <w:rsid w:val="00DA5D78"/>
    <w:rsid w:val="00DA6439"/>
    <w:rsid w:val="00DA7388"/>
    <w:rsid w:val="00DA7B0D"/>
    <w:rsid w:val="00DB0617"/>
    <w:rsid w:val="00DB0B82"/>
    <w:rsid w:val="00DB1557"/>
    <w:rsid w:val="00DB1885"/>
    <w:rsid w:val="00DB1B7A"/>
    <w:rsid w:val="00DB365D"/>
    <w:rsid w:val="00DB39FA"/>
    <w:rsid w:val="00DB3ACB"/>
    <w:rsid w:val="00DB4871"/>
    <w:rsid w:val="00DB6B5C"/>
    <w:rsid w:val="00DB7FA0"/>
    <w:rsid w:val="00DC03BA"/>
    <w:rsid w:val="00DC0DC8"/>
    <w:rsid w:val="00DC1B50"/>
    <w:rsid w:val="00DC2579"/>
    <w:rsid w:val="00DC444D"/>
    <w:rsid w:val="00DC6AED"/>
    <w:rsid w:val="00DC7BC2"/>
    <w:rsid w:val="00DC7CE4"/>
    <w:rsid w:val="00DC7EBC"/>
    <w:rsid w:val="00DD0BD3"/>
    <w:rsid w:val="00DD1872"/>
    <w:rsid w:val="00DD2717"/>
    <w:rsid w:val="00DD2B56"/>
    <w:rsid w:val="00DD5D53"/>
    <w:rsid w:val="00DD6BC9"/>
    <w:rsid w:val="00DD76D5"/>
    <w:rsid w:val="00DD7F79"/>
    <w:rsid w:val="00DD7FBE"/>
    <w:rsid w:val="00DE1081"/>
    <w:rsid w:val="00DE1C4A"/>
    <w:rsid w:val="00DE1D9D"/>
    <w:rsid w:val="00DE26D7"/>
    <w:rsid w:val="00DE2D5C"/>
    <w:rsid w:val="00DE2F85"/>
    <w:rsid w:val="00DE2FFE"/>
    <w:rsid w:val="00DE37B6"/>
    <w:rsid w:val="00DE4570"/>
    <w:rsid w:val="00DE4A49"/>
    <w:rsid w:val="00DE5C9E"/>
    <w:rsid w:val="00DE6E8A"/>
    <w:rsid w:val="00DF012C"/>
    <w:rsid w:val="00DF0CD8"/>
    <w:rsid w:val="00DF2498"/>
    <w:rsid w:val="00DF2D5A"/>
    <w:rsid w:val="00DF3893"/>
    <w:rsid w:val="00DF3AD7"/>
    <w:rsid w:val="00DF4FDD"/>
    <w:rsid w:val="00DF5C70"/>
    <w:rsid w:val="00DF5EE7"/>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10358"/>
    <w:rsid w:val="00E10538"/>
    <w:rsid w:val="00E1057E"/>
    <w:rsid w:val="00E10B94"/>
    <w:rsid w:val="00E120BE"/>
    <w:rsid w:val="00E1507F"/>
    <w:rsid w:val="00E15E48"/>
    <w:rsid w:val="00E1621A"/>
    <w:rsid w:val="00E162D7"/>
    <w:rsid w:val="00E17270"/>
    <w:rsid w:val="00E1798C"/>
    <w:rsid w:val="00E200FC"/>
    <w:rsid w:val="00E21F0F"/>
    <w:rsid w:val="00E22535"/>
    <w:rsid w:val="00E23993"/>
    <w:rsid w:val="00E243CA"/>
    <w:rsid w:val="00E24CE0"/>
    <w:rsid w:val="00E2538B"/>
    <w:rsid w:val="00E25861"/>
    <w:rsid w:val="00E25C67"/>
    <w:rsid w:val="00E26A68"/>
    <w:rsid w:val="00E26CB0"/>
    <w:rsid w:val="00E26F3A"/>
    <w:rsid w:val="00E27BD1"/>
    <w:rsid w:val="00E3014F"/>
    <w:rsid w:val="00E30294"/>
    <w:rsid w:val="00E30E4A"/>
    <w:rsid w:val="00E31063"/>
    <w:rsid w:val="00E31A7A"/>
    <w:rsid w:val="00E322ED"/>
    <w:rsid w:val="00E32522"/>
    <w:rsid w:val="00E331D1"/>
    <w:rsid w:val="00E33993"/>
    <w:rsid w:val="00E344FD"/>
    <w:rsid w:val="00E34628"/>
    <w:rsid w:val="00E34D9C"/>
    <w:rsid w:val="00E369D0"/>
    <w:rsid w:val="00E369FB"/>
    <w:rsid w:val="00E37165"/>
    <w:rsid w:val="00E371F5"/>
    <w:rsid w:val="00E37A94"/>
    <w:rsid w:val="00E41017"/>
    <w:rsid w:val="00E4177C"/>
    <w:rsid w:val="00E42827"/>
    <w:rsid w:val="00E43375"/>
    <w:rsid w:val="00E43FFD"/>
    <w:rsid w:val="00E44C2D"/>
    <w:rsid w:val="00E47AE2"/>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780"/>
    <w:rsid w:val="00E66899"/>
    <w:rsid w:val="00E66AB5"/>
    <w:rsid w:val="00E678C3"/>
    <w:rsid w:val="00E67A13"/>
    <w:rsid w:val="00E67B3F"/>
    <w:rsid w:val="00E7004C"/>
    <w:rsid w:val="00E7028A"/>
    <w:rsid w:val="00E7139E"/>
    <w:rsid w:val="00E7172E"/>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87A98"/>
    <w:rsid w:val="00E90925"/>
    <w:rsid w:val="00E91D90"/>
    <w:rsid w:val="00E92AB1"/>
    <w:rsid w:val="00E93655"/>
    <w:rsid w:val="00E9462A"/>
    <w:rsid w:val="00E94DF6"/>
    <w:rsid w:val="00E94EA5"/>
    <w:rsid w:val="00E951B0"/>
    <w:rsid w:val="00E95262"/>
    <w:rsid w:val="00E969A6"/>
    <w:rsid w:val="00E97662"/>
    <w:rsid w:val="00EA293D"/>
    <w:rsid w:val="00EA33F8"/>
    <w:rsid w:val="00EA4964"/>
    <w:rsid w:val="00EA49CE"/>
    <w:rsid w:val="00EA4B27"/>
    <w:rsid w:val="00EA4C4D"/>
    <w:rsid w:val="00EA4E9B"/>
    <w:rsid w:val="00EA5588"/>
    <w:rsid w:val="00EA5899"/>
    <w:rsid w:val="00EA5ABD"/>
    <w:rsid w:val="00EA5B98"/>
    <w:rsid w:val="00EA72ED"/>
    <w:rsid w:val="00EA7307"/>
    <w:rsid w:val="00EB0362"/>
    <w:rsid w:val="00EB0D78"/>
    <w:rsid w:val="00EB181A"/>
    <w:rsid w:val="00EB35DB"/>
    <w:rsid w:val="00EB37D0"/>
    <w:rsid w:val="00EB4BA3"/>
    <w:rsid w:val="00EB50C1"/>
    <w:rsid w:val="00EB50C4"/>
    <w:rsid w:val="00EB5188"/>
    <w:rsid w:val="00EB5959"/>
    <w:rsid w:val="00EB6799"/>
    <w:rsid w:val="00EB7074"/>
    <w:rsid w:val="00EB792D"/>
    <w:rsid w:val="00EC04F4"/>
    <w:rsid w:val="00EC0CE5"/>
    <w:rsid w:val="00EC24BA"/>
    <w:rsid w:val="00EC2530"/>
    <w:rsid w:val="00EC274D"/>
    <w:rsid w:val="00EC2A8B"/>
    <w:rsid w:val="00EC3EE6"/>
    <w:rsid w:val="00EC3F41"/>
    <w:rsid w:val="00EC43C6"/>
    <w:rsid w:val="00EC4548"/>
    <w:rsid w:val="00EC7406"/>
    <w:rsid w:val="00EC7B65"/>
    <w:rsid w:val="00ED01CE"/>
    <w:rsid w:val="00ED1744"/>
    <w:rsid w:val="00ED1B40"/>
    <w:rsid w:val="00ED2A1B"/>
    <w:rsid w:val="00ED2CEE"/>
    <w:rsid w:val="00ED37C6"/>
    <w:rsid w:val="00ED37CA"/>
    <w:rsid w:val="00ED5AE3"/>
    <w:rsid w:val="00ED5C46"/>
    <w:rsid w:val="00ED70BE"/>
    <w:rsid w:val="00EE059E"/>
    <w:rsid w:val="00EE0CBF"/>
    <w:rsid w:val="00EE12D1"/>
    <w:rsid w:val="00EE1405"/>
    <w:rsid w:val="00EE175D"/>
    <w:rsid w:val="00EE22ED"/>
    <w:rsid w:val="00EE2A76"/>
    <w:rsid w:val="00EE36F9"/>
    <w:rsid w:val="00EE4678"/>
    <w:rsid w:val="00EE544E"/>
    <w:rsid w:val="00EE55E2"/>
    <w:rsid w:val="00EE5B4A"/>
    <w:rsid w:val="00EE5C79"/>
    <w:rsid w:val="00EE6941"/>
    <w:rsid w:val="00EE7B93"/>
    <w:rsid w:val="00EF0873"/>
    <w:rsid w:val="00EF30E8"/>
    <w:rsid w:val="00EF3187"/>
    <w:rsid w:val="00EF3932"/>
    <w:rsid w:val="00EF3A17"/>
    <w:rsid w:val="00EF4AAD"/>
    <w:rsid w:val="00EF56BE"/>
    <w:rsid w:val="00EF5A7E"/>
    <w:rsid w:val="00EF5B68"/>
    <w:rsid w:val="00EF60D0"/>
    <w:rsid w:val="00EF6121"/>
    <w:rsid w:val="00EF6E36"/>
    <w:rsid w:val="00EF7013"/>
    <w:rsid w:val="00EF77A1"/>
    <w:rsid w:val="00EF7AB9"/>
    <w:rsid w:val="00F01787"/>
    <w:rsid w:val="00F01793"/>
    <w:rsid w:val="00F01FFA"/>
    <w:rsid w:val="00F02C07"/>
    <w:rsid w:val="00F0547A"/>
    <w:rsid w:val="00F06274"/>
    <w:rsid w:val="00F06587"/>
    <w:rsid w:val="00F067AA"/>
    <w:rsid w:val="00F0759A"/>
    <w:rsid w:val="00F07EF2"/>
    <w:rsid w:val="00F11517"/>
    <w:rsid w:val="00F116CB"/>
    <w:rsid w:val="00F14E7F"/>
    <w:rsid w:val="00F155AC"/>
    <w:rsid w:val="00F15B77"/>
    <w:rsid w:val="00F15BAA"/>
    <w:rsid w:val="00F16A01"/>
    <w:rsid w:val="00F17CF1"/>
    <w:rsid w:val="00F17F48"/>
    <w:rsid w:val="00F21F70"/>
    <w:rsid w:val="00F22260"/>
    <w:rsid w:val="00F22B21"/>
    <w:rsid w:val="00F278CB"/>
    <w:rsid w:val="00F27C88"/>
    <w:rsid w:val="00F30574"/>
    <w:rsid w:val="00F30896"/>
    <w:rsid w:val="00F31832"/>
    <w:rsid w:val="00F31965"/>
    <w:rsid w:val="00F3298F"/>
    <w:rsid w:val="00F332A2"/>
    <w:rsid w:val="00F35A77"/>
    <w:rsid w:val="00F35E6E"/>
    <w:rsid w:val="00F37644"/>
    <w:rsid w:val="00F40B2B"/>
    <w:rsid w:val="00F40E26"/>
    <w:rsid w:val="00F41C5D"/>
    <w:rsid w:val="00F41D34"/>
    <w:rsid w:val="00F4340E"/>
    <w:rsid w:val="00F43DDC"/>
    <w:rsid w:val="00F43E0A"/>
    <w:rsid w:val="00F451E4"/>
    <w:rsid w:val="00F46B5E"/>
    <w:rsid w:val="00F47675"/>
    <w:rsid w:val="00F477CC"/>
    <w:rsid w:val="00F509A3"/>
    <w:rsid w:val="00F5100A"/>
    <w:rsid w:val="00F516B5"/>
    <w:rsid w:val="00F539C0"/>
    <w:rsid w:val="00F53BBE"/>
    <w:rsid w:val="00F55363"/>
    <w:rsid w:val="00F55999"/>
    <w:rsid w:val="00F560A3"/>
    <w:rsid w:val="00F604AA"/>
    <w:rsid w:val="00F604FB"/>
    <w:rsid w:val="00F60D47"/>
    <w:rsid w:val="00F63D22"/>
    <w:rsid w:val="00F643F5"/>
    <w:rsid w:val="00F651EA"/>
    <w:rsid w:val="00F65BCB"/>
    <w:rsid w:val="00F66B23"/>
    <w:rsid w:val="00F70DEB"/>
    <w:rsid w:val="00F721A4"/>
    <w:rsid w:val="00F730D8"/>
    <w:rsid w:val="00F73604"/>
    <w:rsid w:val="00F73663"/>
    <w:rsid w:val="00F73933"/>
    <w:rsid w:val="00F73A2F"/>
    <w:rsid w:val="00F7463A"/>
    <w:rsid w:val="00F7526E"/>
    <w:rsid w:val="00F754EA"/>
    <w:rsid w:val="00F766B0"/>
    <w:rsid w:val="00F76A5B"/>
    <w:rsid w:val="00F76CF3"/>
    <w:rsid w:val="00F8062E"/>
    <w:rsid w:val="00F811BE"/>
    <w:rsid w:val="00F83639"/>
    <w:rsid w:val="00F83D4E"/>
    <w:rsid w:val="00F83E87"/>
    <w:rsid w:val="00F84DF4"/>
    <w:rsid w:val="00F876DB"/>
    <w:rsid w:val="00F91A94"/>
    <w:rsid w:val="00F93162"/>
    <w:rsid w:val="00F9495D"/>
    <w:rsid w:val="00F952BB"/>
    <w:rsid w:val="00F96A98"/>
    <w:rsid w:val="00F976C9"/>
    <w:rsid w:val="00F97878"/>
    <w:rsid w:val="00FA0808"/>
    <w:rsid w:val="00FA1776"/>
    <w:rsid w:val="00FA2197"/>
    <w:rsid w:val="00FA51E8"/>
    <w:rsid w:val="00FA52CD"/>
    <w:rsid w:val="00FA54B5"/>
    <w:rsid w:val="00FA6D42"/>
    <w:rsid w:val="00FB04BF"/>
    <w:rsid w:val="00FB0E69"/>
    <w:rsid w:val="00FB1D5B"/>
    <w:rsid w:val="00FB1FD3"/>
    <w:rsid w:val="00FB2CE5"/>
    <w:rsid w:val="00FB50F0"/>
    <w:rsid w:val="00FB5397"/>
    <w:rsid w:val="00FB5691"/>
    <w:rsid w:val="00FB5770"/>
    <w:rsid w:val="00FB6AD2"/>
    <w:rsid w:val="00FB6CE1"/>
    <w:rsid w:val="00FB75E8"/>
    <w:rsid w:val="00FB7DF5"/>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D05E6"/>
    <w:rsid w:val="00FD243D"/>
    <w:rsid w:val="00FD3483"/>
    <w:rsid w:val="00FD4F04"/>
    <w:rsid w:val="00FD507F"/>
    <w:rsid w:val="00FD5506"/>
    <w:rsid w:val="00FD570C"/>
    <w:rsid w:val="00FD75D4"/>
    <w:rsid w:val="00FE0204"/>
    <w:rsid w:val="00FE0888"/>
    <w:rsid w:val="00FE125D"/>
    <w:rsid w:val="00FE1CEA"/>
    <w:rsid w:val="00FE4118"/>
    <w:rsid w:val="00FE4186"/>
    <w:rsid w:val="00FE47D7"/>
    <w:rsid w:val="00FE4BCA"/>
    <w:rsid w:val="00FE4DA7"/>
    <w:rsid w:val="00FE5F81"/>
    <w:rsid w:val="00FE627F"/>
    <w:rsid w:val="00FE74FC"/>
    <w:rsid w:val="00FF0282"/>
    <w:rsid w:val="00FF0B3F"/>
    <w:rsid w:val="00FF1ECE"/>
    <w:rsid w:val="00FF25CD"/>
    <w:rsid w:val="00FF4692"/>
    <w:rsid w:val="00FF4DE6"/>
    <w:rsid w:val="00FF502E"/>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C0C51F"/>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0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basedOn w:val="a"/>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6">
    <w:name w:val="annotation subject"/>
    <w:basedOn w:val="ad"/>
    <w:next w:val="ad"/>
    <w:link w:val="af7"/>
    <w:rsid w:val="0034408E"/>
    <w:rPr>
      <w:rFonts w:ascii="Times New Roman" w:hAnsi="Times New Roman"/>
      <w:b/>
      <w:bCs/>
    </w:rPr>
  </w:style>
  <w:style w:type="character" w:customStyle="1" w:styleId="af7">
    <w:name w:val="註解主旨 字元"/>
    <w:link w:val="af6"/>
    <w:rsid w:val="0034408E"/>
    <w:rPr>
      <w:rFonts w:ascii="Times New Roman" w:eastAsia="新細明體" w:hAnsi="Times New Roman"/>
      <w:b/>
      <w:bCs/>
      <w:lang w:val="en-GB" w:eastAsia="en-US" w:bidi="ar-SA"/>
    </w:rPr>
  </w:style>
  <w:style w:type="paragraph" w:styleId="af8">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CBD26-CE02-44F0-85C1-3DD537CC4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Alex Liou</cp:lastModifiedBy>
  <cp:revision>4</cp:revision>
  <dcterms:created xsi:type="dcterms:W3CDTF">2019-11-08T12:06:00Z</dcterms:created>
  <dcterms:modified xsi:type="dcterms:W3CDTF">2019-11-08T12:10:00Z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